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A807D" w14:textId="5EEFB49E" w:rsidR="00531757" w:rsidRPr="00823EBF" w:rsidRDefault="00531757" w:rsidP="005F5A13">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Pr="00823EBF">
        <w:rPr>
          <w:rFonts w:ascii="Arial" w:eastAsia="MS Mincho" w:hAnsi="Arial" w:cs="Arial"/>
          <w:b/>
          <w:sz w:val="24"/>
          <w:szCs w:val="24"/>
        </w:rPr>
        <w:t>10</w:t>
      </w:r>
      <w:r w:rsidR="00FA197D">
        <w:rPr>
          <w:rFonts w:ascii="Arial" w:eastAsia="MS Mincho" w:hAnsi="Arial" w:cs="Arial"/>
          <w:b/>
          <w:sz w:val="24"/>
          <w:szCs w:val="24"/>
        </w:rPr>
        <w:t>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ins w:id="12" w:author="Qualcomm" w:date="2022-05-17T09:38:00Z">
        <w:r w:rsidR="00CB08E2">
          <w:rPr>
            <w:rFonts w:ascii="Arial" w:hAnsi="Arial" w:cs="Arial"/>
            <w:b/>
            <w:color w:val="0000FF"/>
            <w:sz w:val="24"/>
          </w:rPr>
          <w:t>R4-2210937</w:t>
        </w:r>
      </w:ins>
      <w:del w:id="13" w:author="Qualcomm" w:date="2022-05-20T00:21:00Z">
        <w:r w:rsidR="00523D35" w:rsidRPr="00523D35" w:rsidDel="00806DF3">
          <w:rPr>
            <w:rFonts w:ascii="Arial" w:eastAsia="MS Mincho" w:hAnsi="Arial" w:cs="Arial"/>
            <w:b/>
            <w:sz w:val="24"/>
            <w:szCs w:val="24"/>
          </w:rPr>
          <w:delText>R4-2208673</w:delText>
        </w:r>
      </w:del>
      <w:ins w:id="14" w:author="Qualcomm" w:date="2022-05-17T09:38:00Z">
        <w:r w:rsidR="00CB08E2">
          <w:rPr>
            <w:rFonts w:ascii="Arial" w:eastAsia="MS Mincho" w:hAnsi="Arial" w:cs="Arial"/>
            <w:b/>
            <w:sz w:val="24"/>
            <w:szCs w:val="24"/>
          </w:rPr>
          <w:t>)</w:t>
        </w:r>
      </w:ins>
    </w:p>
    <w:p w14:paraId="7DC9F5C6" w14:textId="474D2166" w:rsidR="00531757" w:rsidRDefault="00FA197D" w:rsidP="00531757">
      <w:pPr>
        <w:tabs>
          <w:tab w:val="right" w:pos="9781"/>
          <w:tab w:val="right" w:pos="13323"/>
        </w:tabs>
        <w:spacing w:after="0"/>
        <w:jc w:val="both"/>
        <w:outlineLvl w:val="0"/>
        <w:rPr>
          <w:rFonts w:ascii="Arial" w:hAnsi="Arial"/>
          <w:b/>
          <w:sz w:val="24"/>
          <w:szCs w:val="24"/>
        </w:rPr>
      </w:pPr>
      <w:r w:rsidRPr="00FA197D">
        <w:rPr>
          <w:rFonts w:ascii="Arial" w:hAnsi="Arial"/>
          <w:b/>
          <w:sz w:val="24"/>
          <w:szCs w:val="24"/>
        </w:rPr>
        <w:t>Electronic Meeting, May 09 – May 20, 2022</w:t>
      </w:r>
    </w:p>
    <w:p w14:paraId="75073206" w14:textId="77777777" w:rsidR="00FA197D" w:rsidRPr="00823EBF" w:rsidRDefault="00FA197D"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FBF15DC" w:rsidR="003532C2" w:rsidRPr="00410371" w:rsidRDefault="00806DF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523D35">
              <w:rPr>
                <w:b/>
                <w:noProof/>
                <w:sz w:val="28"/>
              </w:rPr>
              <w:t>8</w:t>
            </w:r>
            <w:r w:rsidR="003532C2">
              <w:rPr>
                <w:b/>
                <w:noProof/>
                <w:sz w:val="28"/>
              </w:rPr>
              <w:t>.1</w:t>
            </w:r>
            <w:r w:rsidR="00523D35">
              <w:rPr>
                <w:b/>
                <w:noProof/>
                <w:sz w:val="28"/>
              </w:rPr>
              <w:t>5</w:t>
            </w:r>
            <w:r w:rsidR="003532C2">
              <w:rPr>
                <w:b/>
                <w:noProof/>
                <w:sz w:val="28"/>
              </w:rPr>
              <w:t>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17A4B05" w:rsidR="003532C2" w:rsidRPr="00410371" w:rsidRDefault="00523D35" w:rsidP="00523D35">
            <w:pPr>
              <w:pStyle w:val="CRCoverPage"/>
              <w:spacing w:after="0"/>
              <w:ind w:right="560"/>
              <w:jc w:val="right"/>
              <w:rPr>
                <w:noProof/>
              </w:rPr>
            </w:pPr>
            <w:r>
              <w:rPr>
                <w:rFonts w:asciiTheme="minorEastAsia" w:eastAsiaTheme="minorEastAsia" w:hAnsiTheme="minorEastAsia" w:hint="eastAsia"/>
                <w:b/>
                <w:noProof/>
                <w:sz w:val="28"/>
                <w:lang w:eastAsia="zh-CN"/>
              </w:rPr>
              <w:t>-</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481F502" w:rsidR="003532C2" w:rsidRPr="00410371" w:rsidRDefault="00806DF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E20F95">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68A2E26" w:rsidR="003532C2" w:rsidRDefault="005E3C36" w:rsidP="00D3653E">
            <w:pPr>
              <w:pStyle w:val="CRCoverPage"/>
              <w:spacing w:after="0"/>
              <w:ind w:left="100"/>
              <w:rPr>
                <w:noProof/>
              </w:rPr>
            </w:pPr>
            <w:r w:rsidRPr="005E3C36">
              <w:rPr>
                <w:noProof/>
              </w:rPr>
              <w:t xml:space="preserve">Draft CR on TS 38.151 for MU of FR2 MIMO </w:t>
            </w:r>
            <w:r w:rsidR="00B432D7">
              <w:rPr>
                <w:noProof/>
              </w:rPr>
              <w:t>OTA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7AE6A3F" w:rsidR="003532C2" w:rsidRDefault="000C3425" w:rsidP="00D3653E">
            <w:pPr>
              <w:pStyle w:val="CRCoverPage"/>
              <w:spacing w:after="0"/>
              <w:ind w:left="100"/>
              <w:rPr>
                <w:noProof/>
              </w:rPr>
            </w:pPr>
            <w:r w:rsidRPr="000C3425">
              <w:t>Qualcomm Incorporated</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B3C7B3B" w:rsidR="003532C2" w:rsidRPr="00603899" w:rsidRDefault="005E3C36" w:rsidP="00D3653E">
            <w:pPr>
              <w:pStyle w:val="CRCoverPage"/>
              <w:spacing w:after="0"/>
              <w:ind w:left="100"/>
              <w:rPr>
                <w:noProof/>
                <w:highlight w:val="yellow"/>
                <w:lang w:val="en-US"/>
              </w:rPr>
            </w:pPr>
            <w:r w:rsidRPr="005E3C36">
              <w:rPr>
                <w:lang w:val="en-US"/>
              </w:rPr>
              <w:t>NR_MIMO_OTA-Core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5AEE1FA" w:rsidR="003532C2" w:rsidRDefault="003532C2" w:rsidP="00D3653E">
            <w:pPr>
              <w:pStyle w:val="CRCoverPage"/>
              <w:spacing w:after="0"/>
              <w:ind w:left="100"/>
              <w:rPr>
                <w:noProof/>
              </w:rPr>
            </w:pPr>
            <w:r>
              <w:t>202</w:t>
            </w:r>
            <w:r w:rsidR="00603899">
              <w:t>2-0</w:t>
            </w:r>
            <w:r w:rsidR="005E3C36">
              <w:t>4</w:t>
            </w:r>
            <w:r w:rsidR="00603899">
              <w:t>-</w:t>
            </w:r>
            <w:r w:rsidR="005E3C36">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8EFEBDD" w:rsidR="00953F26" w:rsidRPr="0008694C" w:rsidRDefault="005E3C36" w:rsidP="005E42FA">
            <w:pPr>
              <w:pStyle w:val="CRCoverPage"/>
              <w:spacing w:after="0"/>
              <w:ind w:left="100"/>
              <w:rPr>
                <w:noProof/>
              </w:rPr>
            </w:pPr>
            <w:r w:rsidRPr="0008694C">
              <w:rPr>
                <w:noProof/>
              </w:rPr>
              <w:t xml:space="preserve">Adding the </w:t>
            </w:r>
            <w:r w:rsidR="0001278A">
              <w:rPr>
                <w:noProof/>
              </w:rPr>
              <w:t>p</w:t>
            </w:r>
            <w:r w:rsidR="0001278A" w:rsidRPr="001F5ABF">
              <w:rPr>
                <w:noProof/>
              </w:rPr>
              <w:t xml:space="preserve">reliminary </w:t>
            </w:r>
            <w:r w:rsidRPr="0008694C">
              <w:rPr>
                <w:noProof/>
              </w:rPr>
              <w:t xml:space="preserve">MU of FR2 </w:t>
            </w:r>
            <w:r w:rsidR="00C95B5F" w:rsidRPr="0008694C">
              <w:rPr>
                <w:noProof/>
              </w:rPr>
              <w:t>3D-MPAC system</w:t>
            </w:r>
            <w:r w:rsidR="0008694C" w:rsidRPr="0008694C">
              <w:rPr>
                <w:noProof/>
              </w:rPr>
              <w:t>.</w:t>
            </w:r>
            <w:r w:rsidR="00953F26">
              <w:rPr>
                <w:noProof/>
              </w:rPr>
              <w:t xml:space="preserve"> As agreed in </w:t>
            </w:r>
            <w:r w:rsidR="00090E38">
              <w:rPr>
                <w:noProof/>
              </w:rPr>
              <w:t>WF o</w:t>
            </w:r>
            <w:r w:rsidR="0097458B">
              <w:rPr>
                <w:noProof/>
              </w:rPr>
              <w:t xml:space="preserve">n </w:t>
            </w:r>
            <w:r w:rsidR="001D133F">
              <w:rPr>
                <w:noProof/>
              </w:rPr>
              <w:t>NR MIMO OTA (</w:t>
            </w:r>
            <w:r w:rsidR="005E42FA" w:rsidRPr="005E42FA">
              <w:rPr>
                <w:noProof/>
              </w:rPr>
              <w:t>R4-2207300</w:t>
            </w:r>
            <w:r w:rsidR="001D133F">
              <w:rPr>
                <w:noProof/>
              </w:rPr>
              <w:t>)</w:t>
            </w:r>
            <w:r w:rsidR="005E42FA">
              <w:rPr>
                <w:noProof/>
              </w:rPr>
              <w:t xml:space="preserve">, </w:t>
            </w:r>
            <w:r w:rsidR="00BF642A">
              <w:rPr>
                <w:rFonts w:eastAsia="Yu Mincho"/>
                <w:iCs/>
                <w:lang w:eastAsia="zh-CN"/>
              </w:rPr>
              <w:t>i</w:t>
            </w:r>
            <w:r w:rsidR="00714E95" w:rsidRPr="00714E95">
              <w:rPr>
                <w:rFonts w:eastAsia="Yu Mincho"/>
                <w:iCs/>
                <w:lang w:eastAsia="zh-CN"/>
              </w:rPr>
              <w:t xml:space="preserve">nitial MU budget for FR2 MIMO OTA 3D-MPAC system in R4-2207301 is agreeable as a starting point.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B448C54" w:rsidR="00D3653E" w:rsidRPr="008B6212" w:rsidRDefault="008B27A7" w:rsidP="00F55E3E">
            <w:pPr>
              <w:pStyle w:val="CRCoverPage"/>
              <w:spacing w:after="0"/>
              <w:ind w:left="100"/>
              <w:rPr>
                <w:noProof/>
              </w:rPr>
            </w:pPr>
            <w:r>
              <w:rPr>
                <w:noProof/>
              </w:rPr>
              <w:t xml:space="preserve">Adding </w:t>
            </w:r>
            <w:r w:rsidR="005E42FA">
              <w:rPr>
                <w:noProof/>
              </w:rPr>
              <w:t xml:space="preserve">the </w:t>
            </w:r>
            <w:r w:rsidR="0001278A">
              <w:rPr>
                <w:noProof/>
              </w:rPr>
              <w:t>p</w:t>
            </w:r>
            <w:r w:rsidR="0001278A" w:rsidRPr="001F5ABF">
              <w:rPr>
                <w:noProof/>
              </w:rPr>
              <w:t xml:space="preserve">reliminary </w:t>
            </w:r>
            <w:r w:rsidR="00F55E3E">
              <w:rPr>
                <w:noProof/>
              </w:rPr>
              <w:t>MU for FR2 MIMO OTA 3D-MPAC system.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962B7D0" w:rsidR="00002C96" w:rsidRDefault="00F55E3E" w:rsidP="00002C96">
            <w:pPr>
              <w:pStyle w:val="CRCoverPage"/>
              <w:spacing w:after="0"/>
              <w:ind w:left="100"/>
              <w:rPr>
                <w:noProof/>
              </w:rPr>
            </w:pPr>
            <w:r>
              <w:rPr>
                <w:noProof/>
              </w:rPr>
              <w:t>The MU budget for FR2 MIMO OTA 3D-MPAC system</w:t>
            </w:r>
            <w:r w:rsidR="003720B7">
              <w:rPr>
                <w:noProof/>
              </w:rPr>
              <w:t xml:space="preserve"> is missing in TS 38.151.</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E4FE1FC" w:rsidR="003532C2" w:rsidRDefault="007770C4" w:rsidP="00D3653E">
            <w:pPr>
              <w:pStyle w:val="CRCoverPage"/>
              <w:spacing w:after="0"/>
              <w:ind w:left="100"/>
              <w:rPr>
                <w:noProof/>
              </w:rPr>
            </w:pPr>
            <w:r>
              <w:rPr>
                <w:noProof/>
              </w:rPr>
              <w:t>B</w:t>
            </w:r>
            <w:r w:rsidR="007641B5">
              <w:rPr>
                <w:noProof/>
              </w:rPr>
              <w:t>.</w:t>
            </w:r>
            <w:r>
              <w:rPr>
                <w:noProof/>
              </w:rPr>
              <w:t>2.5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C603A1" w14:textId="0D863C90" w:rsidR="000C5ABB" w:rsidRDefault="000C5ABB" w:rsidP="003532C2">
      <w:pPr>
        <w:spacing w:after="0"/>
        <w:rPr>
          <w:rFonts w:ascii="Arial" w:hAnsi="Arial" w:cs="Arial"/>
          <w:color w:val="0000FF"/>
          <w:sz w:val="32"/>
          <w:szCs w:val="32"/>
          <w:lang w:eastAsia="ja-JP"/>
        </w:rPr>
      </w:pPr>
    </w:p>
    <w:p w14:paraId="17E6CF78" w14:textId="718879BD" w:rsidR="004470FA" w:rsidRDefault="004470FA" w:rsidP="004470FA">
      <w:pPr>
        <w:pStyle w:val="Heading2"/>
        <w:rPr>
          <w:rFonts w:eastAsia="DengXian"/>
        </w:rPr>
      </w:pPr>
      <w:bookmarkStart w:id="16" w:name="_Toc97807435"/>
      <w:r>
        <w:rPr>
          <w:rFonts w:eastAsia="DengXian"/>
        </w:rPr>
        <w:t>B.2.5</w:t>
      </w:r>
      <w:r>
        <w:rPr>
          <w:rFonts w:eastAsia="DengXian"/>
        </w:rPr>
        <w:tab/>
      </w:r>
      <w:ins w:id="17" w:author="Bin Han" w:date="2022-04-25T19:22:00Z">
        <w:r w:rsidR="001F5ABF" w:rsidRPr="003A0D10">
          <w:rPr>
            <w:rFonts w:eastAsia="Malgun Gothic"/>
            <w:iCs/>
            <w:color w:val="0000FF"/>
          </w:rPr>
          <w:t xml:space="preserve">Preliminary </w:t>
        </w:r>
      </w:ins>
      <w:del w:id="18" w:author="Bin Han" w:date="2022-04-25T19:22:00Z">
        <w:r w:rsidDel="001F5ABF">
          <w:rPr>
            <w:rFonts w:eastAsia="DengXian"/>
          </w:rPr>
          <w:delText xml:space="preserve">Example </w:delText>
        </w:r>
      </w:del>
      <w:r>
        <w:rPr>
          <w:rFonts w:eastAsia="DengXian"/>
        </w:rPr>
        <w:t>MU of FR2 3D-MPAC system</w:t>
      </w:r>
      <w:bookmarkEnd w:id="16"/>
      <w:r>
        <w:rPr>
          <w:rFonts w:eastAsia="DengXian"/>
        </w:rPr>
        <w:t xml:space="preserve"> </w:t>
      </w:r>
    </w:p>
    <w:p w14:paraId="2B774FA4" w14:textId="108686D5" w:rsidR="00B8729F" w:rsidRDefault="004470FA" w:rsidP="003A0D10">
      <w:pPr>
        <w:rPr>
          <w:i/>
          <w:color w:val="0000FF"/>
        </w:rPr>
      </w:pPr>
      <w:r>
        <w:rPr>
          <w:i/>
          <w:color w:val="0000FF"/>
        </w:rPr>
        <w:t>&lt;Editor’s note: Detailed structure of the subclause is TBD. &gt;</w:t>
      </w:r>
    </w:p>
    <w:p w14:paraId="13EF448A" w14:textId="1BCA1DF1" w:rsidR="003A0D10" w:rsidRPr="003A0D10" w:rsidRDefault="003A0D10" w:rsidP="003A0D10">
      <w:pPr>
        <w:rPr>
          <w:rFonts w:eastAsia="Malgun Gothic"/>
          <w:iCs/>
          <w:color w:val="0000FF"/>
        </w:rPr>
      </w:pPr>
      <w:ins w:id="19" w:author="Bin Han" w:date="2022-04-25T19:22:00Z">
        <w:r w:rsidRPr="003A0D10">
          <w:rPr>
            <w:rFonts w:eastAsia="Malgun Gothic"/>
            <w:iCs/>
            <w:color w:val="0000FF"/>
          </w:rPr>
          <w:t>This clause defines the Preliminary measurement uncertainty (MU) budget for FR</w:t>
        </w:r>
      </w:ins>
      <w:ins w:id="20" w:author="Bin Han" w:date="2022-04-25T19:23:00Z">
        <w:r w:rsidR="001F5ABF">
          <w:rPr>
            <w:rFonts w:eastAsia="Malgun Gothic"/>
            <w:iCs/>
            <w:color w:val="0000FF"/>
          </w:rPr>
          <w:t>2</w:t>
        </w:r>
      </w:ins>
      <w:ins w:id="21" w:author="Bin Han" w:date="2022-04-25T19:22:00Z">
        <w:r w:rsidRPr="003A0D10">
          <w:rPr>
            <w:rFonts w:eastAsia="Malgun Gothic"/>
            <w:iCs/>
            <w:color w:val="0000FF"/>
          </w:rPr>
          <w:t xml:space="preserve"> </w:t>
        </w:r>
      </w:ins>
      <w:ins w:id="22" w:author="Bin Han" w:date="2022-04-25T19:23:00Z">
        <w:r w:rsidR="001F5ABF" w:rsidRPr="001F5ABF">
          <w:rPr>
            <w:rFonts w:eastAsia="Malgun Gothic"/>
            <w:iCs/>
            <w:color w:val="0000FF"/>
          </w:rPr>
          <w:t>3D-MPAC system</w:t>
        </w:r>
      </w:ins>
      <w:ins w:id="23" w:author="Bin Han" w:date="2022-04-25T19:22:00Z">
        <w:r w:rsidRPr="003A0D10">
          <w:rPr>
            <w:rFonts w:eastAsia="Malgun Gothic"/>
            <w:iCs/>
            <w:color w:val="0000FF"/>
          </w:rPr>
          <w:t>, as shown in Table A.2.5-1.</w:t>
        </w:r>
      </w:ins>
    </w:p>
    <w:p w14:paraId="7821CC3E" w14:textId="6EF0A55E" w:rsidR="00C50635" w:rsidRPr="004A0877" w:rsidRDefault="004A0877" w:rsidP="004A0877">
      <w:pPr>
        <w:pStyle w:val="TH"/>
      </w:pPr>
      <w:ins w:id="24" w:author="Bin Han" w:date="2022-04-25T19:24:00Z">
        <w:r>
          <w:lastRenderedPageBreak/>
          <w:t xml:space="preserve">Table </w:t>
        </w:r>
      </w:ins>
      <w:ins w:id="25" w:author="Bin Han" w:date="2022-04-25T19:25:00Z">
        <w:r w:rsidR="00F76188">
          <w:t>B</w:t>
        </w:r>
      </w:ins>
      <w:ins w:id="26" w:author="Bin Han" w:date="2022-04-25T19:24:00Z">
        <w:r>
          <w:t xml:space="preserve">.2.5-1: </w:t>
        </w:r>
        <w:r w:rsidRPr="0009168A">
          <w:t xml:space="preserve">Preliminary </w:t>
        </w:r>
        <w:r>
          <w:t xml:space="preserve">measurement uncertainty budget for </w:t>
        </w:r>
      </w:ins>
      <w:ins w:id="27" w:author="Bin Han" w:date="2022-04-25T19:25:00Z">
        <w:r w:rsidR="00F76188" w:rsidRPr="00F76188">
          <w:t>FR2 3D-MPAC system</w:t>
        </w:r>
      </w:ins>
    </w:p>
    <w:tbl>
      <w:tblPr>
        <w:tblW w:w="70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3024"/>
        <w:gridCol w:w="1167"/>
        <w:gridCol w:w="1148"/>
        <w:gridCol w:w="1265"/>
      </w:tblGrid>
      <w:tr w:rsidR="00382F86" w:rsidDel="00BE55FA" w14:paraId="4AB65EBF" w14:textId="70E64ABF" w:rsidTr="00324823">
        <w:trPr>
          <w:cantSplit/>
          <w:trHeight w:val="715"/>
          <w:tblHeader/>
          <w:jc w:val="center"/>
          <w:ins w:id="28" w:author="Bin Han" w:date="2022-04-25T19:24:00Z"/>
          <w:del w:id="29"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0162B64C" w14:textId="46F79E09" w:rsidR="00382F86" w:rsidDel="00BE55FA" w:rsidRDefault="00382F86" w:rsidP="00324823">
            <w:pPr>
              <w:pStyle w:val="TAH"/>
              <w:rPr>
                <w:ins w:id="30" w:author="Bin Han" w:date="2022-04-25T19:24:00Z"/>
                <w:del w:id="31" w:author="Qualcomm" w:date="2022-05-16T16:44:00Z"/>
              </w:rPr>
            </w:pPr>
            <w:bookmarkStart w:id="32" w:name="_Hlk83560895"/>
            <w:bookmarkEnd w:id="2"/>
            <w:bookmarkEnd w:id="3"/>
            <w:bookmarkEnd w:id="4"/>
            <w:bookmarkEnd w:id="5"/>
            <w:bookmarkEnd w:id="6"/>
            <w:bookmarkEnd w:id="7"/>
            <w:bookmarkEnd w:id="8"/>
            <w:bookmarkEnd w:id="9"/>
            <w:bookmarkEnd w:id="10"/>
            <w:ins w:id="33" w:author="Bin Han" w:date="2022-04-25T19:24:00Z">
              <w:del w:id="34" w:author="Qualcomm" w:date="2022-05-16T16:44:00Z">
                <w:r w:rsidDel="00BE55FA">
                  <w:delText>UID</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2F82AE5" w14:textId="7424A11E" w:rsidR="00382F86" w:rsidDel="00BE55FA" w:rsidRDefault="00382F86" w:rsidP="00324823">
            <w:pPr>
              <w:pStyle w:val="TAH"/>
              <w:rPr>
                <w:ins w:id="35" w:author="Bin Han" w:date="2022-04-25T19:24:00Z"/>
                <w:del w:id="36" w:author="Qualcomm" w:date="2022-05-16T16:44:00Z"/>
              </w:rPr>
            </w:pPr>
            <w:ins w:id="37" w:author="Bin Han" w:date="2022-04-25T19:24:00Z">
              <w:del w:id="38" w:author="Qualcomm" w:date="2022-05-16T16:44:00Z">
                <w:r w:rsidDel="00BE55FA">
                  <w:delText>Description of uncertainty contribution</w:delText>
                </w:r>
              </w:del>
            </w:ins>
          </w:p>
        </w:tc>
        <w:tc>
          <w:tcPr>
            <w:tcW w:w="828" w:type="pct"/>
            <w:tcBorders>
              <w:top w:val="single" w:sz="6" w:space="0" w:color="auto"/>
              <w:left w:val="single" w:sz="6" w:space="0" w:color="auto"/>
              <w:bottom w:val="single" w:sz="6" w:space="0" w:color="auto"/>
              <w:right w:val="single" w:sz="6" w:space="0" w:color="auto"/>
            </w:tcBorders>
            <w:hideMark/>
          </w:tcPr>
          <w:p w14:paraId="45927041" w14:textId="3D9FFCFE" w:rsidR="00382F86" w:rsidDel="00BE55FA" w:rsidRDefault="00382F86" w:rsidP="00324823">
            <w:pPr>
              <w:pStyle w:val="TAH"/>
              <w:rPr>
                <w:ins w:id="39" w:author="Bin Han" w:date="2022-04-25T19:24:00Z"/>
                <w:del w:id="40" w:author="Qualcomm" w:date="2022-05-16T16:44:00Z"/>
              </w:rPr>
            </w:pPr>
            <w:ins w:id="41" w:author="Bin Han" w:date="2022-04-25T19:24:00Z">
              <w:del w:id="42" w:author="Qualcomm" w:date="2022-05-16T16:44:00Z">
                <w:r w:rsidDel="00BE55FA">
                  <w:rPr>
                    <w:lang w:eastAsia="zh-CN"/>
                  </w:rPr>
                  <w:delText>Example value (26.5GHz</w:delText>
                </w:r>
                <w:r w:rsidDel="00BE55FA">
                  <w:rPr>
                    <w:rFonts w:hint="eastAsia"/>
                    <w:lang w:eastAsia="zh-CN"/>
                  </w:rPr>
                  <w:delText>≤</w:delText>
                </w:r>
                <w:r w:rsidDel="00BE55FA">
                  <w:rPr>
                    <w:lang w:eastAsia="zh-CN"/>
                  </w:rPr>
                  <w:delText>f</w:delText>
                </w:r>
                <w:r w:rsidDel="00BE55FA">
                  <w:rPr>
                    <w:rFonts w:hint="eastAsia"/>
                    <w:lang w:eastAsia="zh-CN"/>
                  </w:rPr>
                  <w:delText>≤</w:delText>
                </w:r>
                <w:r w:rsidDel="00BE55FA">
                  <w:rPr>
                    <w:lang w:eastAsia="zh-CN"/>
                  </w:rPr>
                  <w:delText xml:space="preserve">29.5GHz) </w:delText>
                </w:r>
              </w:del>
            </w:ins>
          </w:p>
        </w:tc>
        <w:tc>
          <w:tcPr>
            <w:tcW w:w="814" w:type="pct"/>
            <w:tcBorders>
              <w:top w:val="single" w:sz="6" w:space="0" w:color="auto"/>
              <w:left w:val="single" w:sz="6" w:space="0" w:color="auto"/>
              <w:bottom w:val="single" w:sz="6" w:space="0" w:color="auto"/>
              <w:right w:val="single" w:sz="6" w:space="0" w:color="auto"/>
            </w:tcBorders>
            <w:hideMark/>
          </w:tcPr>
          <w:p w14:paraId="1DE9437C" w14:textId="703E2DE7" w:rsidR="00382F86" w:rsidDel="00BE55FA" w:rsidRDefault="00382F86" w:rsidP="00324823">
            <w:pPr>
              <w:pStyle w:val="TAH"/>
              <w:rPr>
                <w:ins w:id="43" w:author="Bin Han" w:date="2022-04-25T19:24:00Z"/>
                <w:del w:id="44" w:author="Qualcomm" w:date="2022-05-16T16:44:00Z"/>
                <w:lang w:eastAsia="zh-CN"/>
              </w:rPr>
            </w:pPr>
            <w:ins w:id="45" w:author="Bin Han" w:date="2022-04-25T19:24:00Z">
              <w:del w:id="46" w:author="Qualcomm" w:date="2022-05-16T16:44:00Z">
                <w:r w:rsidDel="00BE55FA">
                  <w:rPr>
                    <w:lang w:eastAsia="zh-CN"/>
                  </w:rPr>
                  <w:delText xml:space="preserve">Example value (37GHz </w:delText>
                </w:r>
                <w:r w:rsidDel="00BE55FA">
                  <w:rPr>
                    <w:rFonts w:hint="eastAsia"/>
                    <w:lang w:eastAsia="zh-CN"/>
                  </w:rPr>
                  <w:delText>≤</w:delText>
                </w:r>
                <w:r w:rsidDel="00BE55FA">
                  <w:rPr>
                    <w:lang w:eastAsia="zh-CN"/>
                  </w:rPr>
                  <w:delText>f</w:delText>
                </w:r>
                <w:r w:rsidDel="00BE55FA">
                  <w:rPr>
                    <w:rFonts w:hint="eastAsia"/>
                    <w:lang w:eastAsia="zh-CN"/>
                  </w:rPr>
                  <w:delText>≤</w:delText>
                </w:r>
                <w:r w:rsidDel="00BE55FA">
                  <w:rPr>
                    <w:lang w:eastAsia="zh-CN"/>
                  </w:rPr>
                  <w:delText xml:space="preserve">40GHz) </w:delText>
                </w:r>
              </w:del>
            </w:ins>
          </w:p>
        </w:tc>
        <w:tc>
          <w:tcPr>
            <w:tcW w:w="897" w:type="pct"/>
            <w:tcBorders>
              <w:top w:val="single" w:sz="6" w:space="0" w:color="auto"/>
              <w:left w:val="single" w:sz="6" w:space="0" w:color="auto"/>
              <w:bottom w:val="single" w:sz="6" w:space="0" w:color="auto"/>
              <w:right w:val="single" w:sz="6" w:space="0" w:color="auto"/>
            </w:tcBorders>
            <w:hideMark/>
          </w:tcPr>
          <w:p w14:paraId="18CEA5AB" w14:textId="2743D8F1" w:rsidR="00382F86" w:rsidDel="00BE55FA" w:rsidRDefault="00382F86" w:rsidP="00324823">
            <w:pPr>
              <w:pStyle w:val="TAH"/>
              <w:rPr>
                <w:ins w:id="47" w:author="Bin Han" w:date="2022-04-25T19:24:00Z"/>
                <w:del w:id="48" w:author="Qualcomm" w:date="2022-05-16T16:44:00Z"/>
              </w:rPr>
            </w:pPr>
            <w:ins w:id="49" w:author="Bin Han" w:date="2022-04-25T19:24:00Z">
              <w:del w:id="50" w:author="Qualcomm" w:date="2022-05-16T16:44:00Z">
                <w:r w:rsidDel="00BE55FA">
                  <w:delText>Distribution of the probability</w:delText>
                </w:r>
              </w:del>
            </w:ins>
          </w:p>
        </w:tc>
      </w:tr>
      <w:tr w:rsidR="00382F86" w:rsidDel="00BE55FA" w14:paraId="10BAB9D9" w14:textId="445D3545" w:rsidTr="00324823">
        <w:trPr>
          <w:cantSplit/>
          <w:trHeight w:val="199"/>
          <w:tblHeader/>
          <w:jc w:val="center"/>
          <w:ins w:id="51" w:author="Bin Han" w:date="2022-04-25T19:24:00Z"/>
          <w:del w:id="52" w:author="Qualcomm" w:date="2022-05-16T16:44:00Z"/>
        </w:trPr>
        <w:tc>
          <w:tcPr>
            <w:tcW w:w="5000" w:type="pct"/>
            <w:gridSpan w:val="5"/>
            <w:tcBorders>
              <w:top w:val="single" w:sz="6" w:space="0" w:color="auto"/>
              <w:left w:val="single" w:sz="6" w:space="0" w:color="auto"/>
              <w:bottom w:val="single" w:sz="6" w:space="0" w:color="auto"/>
              <w:right w:val="single" w:sz="6" w:space="0" w:color="auto"/>
            </w:tcBorders>
            <w:shd w:val="clear" w:color="auto" w:fill="D9D9D9"/>
            <w:hideMark/>
          </w:tcPr>
          <w:p w14:paraId="515DA61E" w14:textId="061A91EF" w:rsidR="00382F86" w:rsidDel="00BE55FA" w:rsidRDefault="00382F86" w:rsidP="00324823">
            <w:pPr>
              <w:pStyle w:val="TAC"/>
              <w:rPr>
                <w:ins w:id="53" w:author="Bin Han" w:date="2022-04-25T19:24:00Z"/>
                <w:del w:id="54" w:author="Qualcomm" w:date="2022-05-16T16:44:00Z"/>
              </w:rPr>
            </w:pPr>
            <w:ins w:id="55" w:author="Bin Han" w:date="2022-04-25T19:24:00Z">
              <w:del w:id="56" w:author="Qualcomm" w:date="2022-05-16T16:44:00Z">
                <w:r w:rsidDel="00BE55FA">
                  <w:delText>Stage 2: DUT measurement</w:delText>
                </w:r>
              </w:del>
            </w:ins>
          </w:p>
        </w:tc>
      </w:tr>
      <w:tr w:rsidR="00382F86" w:rsidDel="00BE55FA" w14:paraId="4B634817" w14:textId="79983D9F" w:rsidTr="00324823">
        <w:trPr>
          <w:cantSplit/>
          <w:trHeight w:val="234"/>
          <w:tblHeader/>
          <w:jc w:val="center"/>
          <w:ins w:id="57" w:author="Bin Han" w:date="2022-04-25T19:24:00Z"/>
          <w:del w:id="58"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6678715A" w14:textId="6E6D0789" w:rsidR="00382F86" w:rsidDel="00BE55FA" w:rsidRDefault="00382F86" w:rsidP="00324823">
            <w:pPr>
              <w:pStyle w:val="TAC"/>
              <w:rPr>
                <w:ins w:id="59" w:author="Bin Han" w:date="2022-04-25T19:24:00Z"/>
                <w:del w:id="60" w:author="Qualcomm" w:date="2022-05-16T16:44:00Z"/>
              </w:rPr>
            </w:pPr>
            <w:ins w:id="61" w:author="Bin Han" w:date="2022-04-25T19:24:00Z">
              <w:del w:id="62" w:author="Qualcomm" w:date="2022-05-16T16:44:00Z">
                <w:r w:rsidDel="00BE55FA">
                  <w:delText>1</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5A17A63" w14:textId="56AC2031" w:rsidR="00382F86" w:rsidRPr="00C40B81" w:rsidDel="00BE55FA" w:rsidRDefault="00382F86" w:rsidP="00324823">
            <w:pPr>
              <w:pStyle w:val="TAC"/>
              <w:jc w:val="left"/>
              <w:rPr>
                <w:ins w:id="63" w:author="Bin Han" w:date="2022-04-25T19:24:00Z"/>
                <w:del w:id="64" w:author="Qualcomm" w:date="2022-05-16T16:44:00Z"/>
                <w:rFonts w:eastAsia="MS Mincho"/>
                <w:lang w:eastAsia="ja-JP"/>
              </w:rPr>
            </w:pPr>
            <w:ins w:id="65" w:author="Bin Han" w:date="2022-04-25T19:24:00Z">
              <w:del w:id="66" w:author="Qualcomm" w:date="2022-05-16T16:44:00Z">
                <w:r w:rsidRPr="00C40B81" w:rsidDel="00BE55FA">
                  <w:rPr>
                    <w:lang w:eastAsia="ja-JP"/>
                  </w:rPr>
                  <w:delText>Mismatch for measurement process</w:delText>
                </w:r>
              </w:del>
            </w:ins>
          </w:p>
        </w:tc>
        <w:tc>
          <w:tcPr>
            <w:tcW w:w="828" w:type="pct"/>
            <w:tcBorders>
              <w:top w:val="single" w:sz="6" w:space="0" w:color="auto"/>
              <w:left w:val="single" w:sz="6" w:space="0" w:color="auto"/>
              <w:bottom w:val="single" w:sz="6" w:space="0" w:color="auto"/>
              <w:right w:val="single" w:sz="6" w:space="0" w:color="auto"/>
            </w:tcBorders>
          </w:tcPr>
          <w:p w14:paraId="0EE10900" w14:textId="738E9AD7" w:rsidR="00382F86" w:rsidRPr="00C40B81" w:rsidDel="00BE55FA" w:rsidRDefault="00382F86" w:rsidP="00324823">
            <w:pPr>
              <w:pStyle w:val="TAC"/>
              <w:rPr>
                <w:ins w:id="67" w:author="Bin Han" w:date="2022-04-25T19:24:00Z"/>
                <w:del w:id="68" w:author="Qualcomm" w:date="2022-05-16T16:44:00Z"/>
                <w:lang w:eastAsia="ja-JP"/>
              </w:rPr>
            </w:pPr>
            <w:ins w:id="69" w:author="Bin Han" w:date="2022-04-25T19:24:00Z">
              <w:del w:id="70" w:author="Qualcomm" w:date="2022-05-16T16:44:00Z">
                <w:r w:rsidDel="00BE55FA">
                  <w:rPr>
                    <w:lang w:eastAsia="ja-JP"/>
                  </w:rPr>
                  <w:delText>[1.30]</w:delText>
                </w:r>
              </w:del>
            </w:ins>
          </w:p>
        </w:tc>
        <w:tc>
          <w:tcPr>
            <w:tcW w:w="814" w:type="pct"/>
            <w:tcBorders>
              <w:top w:val="single" w:sz="6" w:space="0" w:color="auto"/>
              <w:left w:val="single" w:sz="6" w:space="0" w:color="auto"/>
              <w:bottom w:val="single" w:sz="6" w:space="0" w:color="auto"/>
              <w:right w:val="single" w:sz="6" w:space="0" w:color="auto"/>
            </w:tcBorders>
          </w:tcPr>
          <w:p w14:paraId="6A230117" w14:textId="16E128A8" w:rsidR="00382F86" w:rsidRPr="00C40B81" w:rsidDel="00BE55FA" w:rsidRDefault="00382F86" w:rsidP="00324823">
            <w:pPr>
              <w:pStyle w:val="TAC"/>
              <w:rPr>
                <w:ins w:id="71" w:author="Bin Han" w:date="2022-04-25T19:24:00Z"/>
                <w:del w:id="72" w:author="Qualcomm" w:date="2022-05-16T16:44:00Z"/>
                <w:rFonts w:ascii="Times New Roman" w:hAnsi="Times New Roman"/>
                <w:iCs/>
                <w:sz w:val="20"/>
                <w:szCs w:val="24"/>
                <w:lang w:eastAsia="zh-CN"/>
              </w:rPr>
            </w:pPr>
            <w:ins w:id="73" w:author="Bin Han" w:date="2022-04-25T19:24:00Z">
              <w:del w:id="74" w:author="Qualcomm" w:date="2022-05-16T16:44:00Z">
                <w:r w:rsidRPr="00C40B81"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5BEDC31E" w14:textId="22A39BAF" w:rsidR="00382F86" w:rsidRPr="00C40B81" w:rsidDel="00BE55FA" w:rsidRDefault="00382F86" w:rsidP="00324823">
            <w:pPr>
              <w:pStyle w:val="TAC"/>
              <w:rPr>
                <w:ins w:id="75" w:author="Bin Han" w:date="2022-04-25T19:24:00Z"/>
                <w:del w:id="76" w:author="Qualcomm" w:date="2022-05-16T16:44:00Z"/>
              </w:rPr>
            </w:pPr>
            <w:ins w:id="77" w:author="Bin Han" w:date="2022-04-25T19:24:00Z">
              <w:del w:id="78" w:author="Qualcomm" w:date="2022-05-16T16:44:00Z">
                <w:r w:rsidRPr="007C2A38" w:rsidDel="00BE55FA">
                  <w:delText>[Actual]</w:delText>
                </w:r>
              </w:del>
            </w:ins>
          </w:p>
        </w:tc>
      </w:tr>
      <w:tr w:rsidR="00382F86" w:rsidDel="00BE55FA" w14:paraId="49D533E7" w14:textId="6977D47B" w:rsidTr="00324823">
        <w:trPr>
          <w:cantSplit/>
          <w:trHeight w:val="199"/>
          <w:tblHeader/>
          <w:jc w:val="center"/>
          <w:ins w:id="79" w:author="Bin Han" w:date="2022-04-25T19:24:00Z"/>
          <w:del w:id="80"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3AD16D4D" w14:textId="4D2AFBDC" w:rsidR="00382F86" w:rsidDel="00BE55FA" w:rsidRDefault="00382F86" w:rsidP="00324823">
            <w:pPr>
              <w:pStyle w:val="TAC"/>
              <w:rPr>
                <w:ins w:id="81" w:author="Bin Han" w:date="2022-04-25T19:24:00Z"/>
                <w:del w:id="82" w:author="Qualcomm" w:date="2022-05-16T16:44:00Z"/>
              </w:rPr>
            </w:pPr>
            <w:ins w:id="83" w:author="Bin Han" w:date="2022-04-25T19:24:00Z">
              <w:del w:id="84" w:author="Qualcomm" w:date="2022-05-16T16:44:00Z">
                <w:r w:rsidDel="00BE55FA">
                  <w:delText>2</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F5AFFBD" w14:textId="4CEAE647" w:rsidR="00382F86" w:rsidDel="00BE55FA" w:rsidRDefault="00382F86" w:rsidP="00324823">
            <w:pPr>
              <w:pStyle w:val="TAC"/>
              <w:jc w:val="left"/>
              <w:rPr>
                <w:ins w:id="85" w:author="Bin Han" w:date="2022-04-25T19:24:00Z"/>
                <w:del w:id="86" w:author="Qualcomm" w:date="2022-05-16T16:44:00Z"/>
                <w:sz w:val="21"/>
                <w:lang w:eastAsia="ja-JP"/>
              </w:rPr>
            </w:pPr>
            <w:ins w:id="87" w:author="Bin Han" w:date="2022-04-25T19:24:00Z">
              <w:del w:id="88" w:author="Qualcomm" w:date="2022-05-16T16:44:00Z">
                <w:r w:rsidDel="00BE55FA">
                  <w:rPr>
                    <w:lang w:eastAsia="ja-JP"/>
                  </w:rPr>
                  <w:delText>Measure distance uncertainty</w:delText>
                </w:r>
              </w:del>
            </w:ins>
          </w:p>
        </w:tc>
        <w:tc>
          <w:tcPr>
            <w:tcW w:w="828" w:type="pct"/>
            <w:tcBorders>
              <w:top w:val="single" w:sz="6" w:space="0" w:color="auto"/>
              <w:left w:val="single" w:sz="6" w:space="0" w:color="auto"/>
              <w:bottom w:val="single" w:sz="6" w:space="0" w:color="auto"/>
              <w:right w:val="single" w:sz="6" w:space="0" w:color="auto"/>
            </w:tcBorders>
          </w:tcPr>
          <w:p w14:paraId="3111A431" w14:textId="5A248FC3" w:rsidR="00382F86" w:rsidDel="00BE55FA" w:rsidRDefault="00382F86" w:rsidP="00324823">
            <w:pPr>
              <w:pStyle w:val="TAC"/>
              <w:rPr>
                <w:ins w:id="89" w:author="Bin Han" w:date="2022-04-25T19:24:00Z"/>
                <w:del w:id="90" w:author="Qualcomm" w:date="2022-05-16T16:44:00Z"/>
                <w:lang w:eastAsia="zh-CN"/>
              </w:rPr>
            </w:pPr>
            <w:ins w:id="91" w:author="Bin Han" w:date="2022-04-25T19:24:00Z">
              <w:del w:id="92" w:author="Qualcomm" w:date="2022-05-16T16:44:00Z">
                <w:r w:rsidDel="00BE55FA">
                  <w:rPr>
                    <w:lang w:eastAsia="zh-CN"/>
                  </w:rPr>
                  <w:delText>[0.15]</w:delText>
                </w:r>
              </w:del>
            </w:ins>
          </w:p>
        </w:tc>
        <w:tc>
          <w:tcPr>
            <w:tcW w:w="814" w:type="pct"/>
            <w:tcBorders>
              <w:top w:val="single" w:sz="6" w:space="0" w:color="auto"/>
              <w:left w:val="single" w:sz="6" w:space="0" w:color="auto"/>
              <w:bottom w:val="single" w:sz="6" w:space="0" w:color="auto"/>
              <w:right w:val="single" w:sz="6" w:space="0" w:color="auto"/>
            </w:tcBorders>
          </w:tcPr>
          <w:p w14:paraId="0CD4BDED" w14:textId="3081D1EE" w:rsidR="00382F86" w:rsidRPr="00EF49AF" w:rsidDel="00BE55FA" w:rsidRDefault="00382F86" w:rsidP="00324823">
            <w:pPr>
              <w:pStyle w:val="TAC"/>
              <w:rPr>
                <w:ins w:id="93" w:author="Bin Han" w:date="2022-04-25T19:24:00Z"/>
                <w:del w:id="94" w:author="Qualcomm" w:date="2022-05-16T16:44:00Z"/>
                <w:iCs/>
                <w:lang w:eastAsia="zh-CN"/>
              </w:rPr>
            </w:pPr>
            <w:ins w:id="95" w:author="Bin Han" w:date="2022-04-25T19:24:00Z">
              <w:del w:id="96"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5886E392" w14:textId="0C42605F" w:rsidR="00382F86" w:rsidDel="00BE55FA" w:rsidRDefault="00382F86" w:rsidP="00324823">
            <w:pPr>
              <w:pStyle w:val="TAC"/>
              <w:rPr>
                <w:ins w:id="97" w:author="Bin Han" w:date="2022-04-25T19:24:00Z"/>
                <w:del w:id="98" w:author="Qualcomm" w:date="2022-05-16T16:44:00Z"/>
              </w:rPr>
            </w:pPr>
            <w:ins w:id="99" w:author="Bin Han" w:date="2022-04-25T19:24:00Z">
              <w:del w:id="100" w:author="Qualcomm" w:date="2022-05-16T16:44:00Z">
                <w:r w:rsidRPr="007C2A38" w:rsidDel="00BE55FA">
                  <w:delText>[Rectangular]</w:delText>
                </w:r>
              </w:del>
            </w:ins>
          </w:p>
        </w:tc>
      </w:tr>
      <w:tr w:rsidR="00382F86" w:rsidDel="00BE55FA" w14:paraId="39876548" w14:textId="2D710660" w:rsidTr="00324823">
        <w:trPr>
          <w:cantSplit/>
          <w:trHeight w:val="211"/>
          <w:tblHeader/>
          <w:jc w:val="center"/>
          <w:ins w:id="101" w:author="Bin Han" w:date="2022-04-25T19:24:00Z"/>
          <w:del w:id="102"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1334F2EC" w14:textId="10B874F6" w:rsidR="00382F86" w:rsidDel="00BE55FA" w:rsidRDefault="00382F86" w:rsidP="00324823">
            <w:pPr>
              <w:pStyle w:val="TAC"/>
              <w:rPr>
                <w:ins w:id="103" w:author="Bin Han" w:date="2022-04-25T19:24:00Z"/>
                <w:del w:id="104" w:author="Qualcomm" w:date="2022-05-16T16:44:00Z"/>
              </w:rPr>
            </w:pPr>
            <w:ins w:id="105" w:author="Bin Han" w:date="2022-04-25T19:24:00Z">
              <w:del w:id="106" w:author="Qualcomm" w:date="2022-05-16T16:44:00Z">
                <w:r w:rsidDel="00BE55FA">
                  <w:delText>3</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7157FE94" w14:textId="33A66164" w:rsidR="00382F86" w:rsidDel="00BE55FA" w:rsidRDefault="00382F86" w:rsidP="00324823">
            <w:pPr>
              <w:pStyle w:val="TAC"/>
              <w:jc w:val="left"/>
              <w:rPr>
                <w:ins w:id="107" w:author="Bin Han" w:date="2022-04-25T19:24:00Z"/>
                <w:del w:id="108" w:author="Qualcomm" w:date="2022-05-16T16:44:00Z"/>
              </w:rPr>
            </w:pPr>
            <w:ins w:id="109" w:author="Bin Han" w:date="2022-04-25T19:24:00Z">
              <w:del w:id="110" w:author="Qualcomm" w:date="2022-05-16T16:44:00Z">
                <w:r w:rsidDel="00BE55FA">
                  <w:delText>Quality of quiet zone</w:delText>
                </w:r>
              </w:del>
            </w:ins>
          </w:p>
        </w:tc>
        <w:tc>
          <w:tcPr>
            <w:tcW w:w="828" w:type="pct"/>
            <w:tcBorders>
              <w:top w:val="single" w:sz="6" w:space="0" w:color="auto"/>
              <w:left w:val="single" w:sz="6" w:space="0" w:color="auto"/>
              <w:bottom w:val="single" w:sz="6" w:space="0" w:color="auto"/>
              <w:right w:val="single" w:sz="6" w:space="0" w:color="auto"/>
            </w:tcBorders>
          </w:tcPr>
          <w:p w14:paraId="57CE7278" w14:textId="019CE669" w:rsidR="00382F86" w:rsidDel="00BE55FA" w:rsidRDefault="00382F86" w:rsidP="00324823">
            <w:pPr>
              <w:pStyle w:val="TAC"/>
              <w:rPr>
                <w:ins w:id="111" w:author="Bin Han" w:date="2022-04-25T19:24:00Z"/>
                <w:del w:id="112" w:author="Qualcomm" w:date="2022-05-16T16:44:00Z"/>
                <w:lang w:eastAsia="zh-CN"/>
              </w:rPr>
            </w:pPr>
            <w:ins w:id="113" w:author="Bin Han" w:date="2022-04-25T19:24:00Z">
              <w:del w:id="114" w:author="Qualcomm" w:date="2022-05-16T16:44:00Z">
                <w:r w:rsidRPr="008358BE" w:rsidDel="00BE55FA">
                  <w:rPr>
                    <w:lang w:eastAsia="zh-CN"/>
                  </w:rPr>
                  <w:delText>[</w:delText>
                </w:r>
                <w:r w:rsidDel="00BE55FA">
                  <w:rPr>
                    <w:lang w:eastAsia="zh-CN"/>
                  </w:rPr>
                  <w:delText>1.20</w:delText>
                </w:r>
                <w:r w:rsidRPr="008358BE" w:rsidDel="00BE55FA">
                  <w:rPr>
                    <w:lang w:eastAsia="zh-CN"/>
                  </w:rPr>
                  <w:delText>]</w:delText>
                </w:r>
              </w:del>
            </w:ins>
          </w:p>
        </w:tc>
        <w:tc>
          <w:tcPr>
            <w:tcW w:w="814" w:type="pct"/>
            <w:tcBorders>
              <w:top w:val="single" w:sz="6" w:space="0" w:color="auto"/>
              <w:left w:val="single" w:sz="6" w:space="0" w:color="auto"/>
              <w:bottom w:val="single" w:sz="6" w:space="0" w:color="auto"/>
              <w:right w:val="single" w:sz="6" w:space="0" w:color="auto"/>
            </w:tcBorders>
          </w:tcPr>
          <w:p w14:paraId="260A456E" w14:textId="62759CF9" w:rsidR="00382F86" w:rsidRPr="00EF49AF" w:rsidDel="00BE55FA" w:rsidRDefault="00382F86" w:rsidP="00324823">
            <w:pPr>
              <w:pStyle w:val="TAC"/>
              <w:rPr>
                <w:ins w:id="115" w:author="Bin Han" w:date="2022-04-25T19:24:00Z"/>
                <w:del w:id="116" w:author="Qualcomm" w:date="2022-05-16T16:44:00Z"/>
                <w:iCs/>
                <w:lang w:eastAsia="zh-CN"/>
              </w:rPr>
            </w:pPr>
            <w:ins w:id="117" w:author="Bin Han" w:date="2022-04-25T19:24:00Z">
              <w:del w:id="118"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73164CA6" w14:textId="799A3F08" w:rsidR="00382F86" w:rsidDel="00BE55FA" w:rsidRDefault="00382F86" w:rsidP="00324823">
            <w:pPr>
              <w:pStyle w:val="TAC"/>
              <w:rPr>
                <w:ins w:id="119" w:author="Bin Han" w:date="2022-04-25T19:24:00Z"/>
                <w:del w:id="120" w:author="Qualcomm" w:date="2022-05-16T16:44:00Z"/>
              </w:rPr>
            </w:pPr>
            <w:ins w:id="121" w:author="Bin Han" w:date="2022-04-25T19:24:00Z">
              <w:del w:id="122" w:author="Qualcomm" w:date="2022-05-16T16:44:00Z">
                <w:r w:rsidRPr="007C2A38" w:rsidDel="00BE55FA">
                  <w:delText>[Actual]</w:delText>
                </w:r>
              </w:del>
            </w:ins>
          </w:p>
        </w:tc>
      </w:tr>
      <w:tr w:rsidR="00382F86" w:rsidDel="00BE55FA" w14:paraId="5250ADBA" w14:textId="418C51B5" w:rsidTr="00324823">
        <w:trPr>
          <w:cantSplit/>
          <w:trHeight w:val="199"/>
          <w:tblHeader/>
          <w:jc w:val="center"/>
          <w:ins w:id="123" w:author="Bin Han" w:date="2022-04-25T19:24:00Z"/>
          <w:del w:id="124"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1A454111" w14:textId="161597B1" w:rsidR="00382F86" w:rsidDel="00BE55FA" w:rsidRDefault="00382F86" w:rsidP="00324823">
            <w:pPr>
              <w:pStyle w:val="TAC"/>
              <w:rPr>
                <w:ins w:id="125" w:author="Bin Han" w:date="2022-04-25T19:24:00Z"/>
                <w:del w:id="126" w:author="Qualcomm" w:date="2022-05-16T16:44:00Z"/>
              </w:rPr>
            </w:pPr>
            <w:ins w:id="127" w:author="Bin Han" w:date="2022-04-25T19:24:00Z">
              <w:del w:id="128" w:author="Qualcomm" w:date="2022-05-16T16:44:00Z">
                <w:r w:rsidDel="00BE55FA">
                  <w:delText>4</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6DDDEEB5" w14:textId="3E684445" w:rsidR="00382F86" w:rsidDel="00BE55FA" w:rsidRDefault="00382F86" w:rsidP="00324823">
            <w:pPr>
              <w:pStyle w:val="TAC"/>
              <w:jc w:val="left"/>
              <w:rPr>
                <w:ins w:id="129" w:author="Bin Han" w:date="2022-04-25T19:24:00Z"/>
                <w:del w:id="130" w:author="Qualcomm" w:date="2022-05-16T16:44:00Z"/>
              </w:rPr>
            </w:pPr>
            <w:ins w:id="131" w:author="Bin Han" w:date="2022-04-25T19:24:00Z">
              <w:del w:id="132" w:author="Qualcomm" w:date="2022-05-16T16:44:00Z">
                <w:r w:rsidDel="00BE55FA">
                  <w:delText xml:space="preserve">Base Station simulator </w:delText>
                </w:r>
              </w:del>
            </w:ins>
          </w:p>
        </w:tc>
        <w:tc>
          <w:tcPr>
            <w:tcW w:w="828" w:type="pct"/>
            <w:tcBorders>
              <w:top w:val="single" w:sz="6" w:space="0" w:color="auto"/>
              <w:left w:val="single" w:sz="6" w:space="0" w:color="auto"/>
              <w:bottom w:val="single" w:sz="6" w:space="0" w:color="auto"/>
              <w:right w:val="single" w:sz="6" w:space="0" w:color="auto"/>
            </w:tcBorders>
          </w:tcPr>
          <w:p w14:paraId="761B852B" w14:textId="1BC19374" w:rsidR="00382F86" w:rsidDel="00BE55FA" w:rsidRDefault="00382F86" w:rsidP="00324823">
            <w:pPr>
              <w:pStyle w:val="TAC"/>
              <w:rPr>
                <w:ins w:id="133" w:author="Bin Han" w:date="2022-04-25T19:24:00Z"/>
                <w:del w:id="134" w:author="Qualcomm" w:date="2022-05-16T16:44:00Z"/>
                <w:lang w:eastAsia="zh-CN"/>
              </w:rPr>
            </w:pPr>
            <w:ins w:id="135" w:author="Bin Han" w:date="2022-04-25T19:24:00Z">
              <w:del w:id="136" w:author="Qualcomm" w:date="2022-05-16T16:44:00Z">
                <w:r w:rsidDel="00BE55FA">
                  <w:rPr>
                    <w:lang w:eastAsia="zh-CN"/>
                  </w:rPr>
                  <w:delText>TBD</w:delText>
                </w:r>
              </w:del>
            </w:ins>
          </w:p>
        </w:tc>
        <w:tc>
          <w:tcPr>
            <w:tcW w:w="814" w:type="pct"/>
            <w:tcBorders>
              <w:top w:val="single" w:sz="6" w:space="0" w:color="auto"/>
              <w:left w:val="single" w:sz="6" w:space="0" w:color="auto"/>
              <w:bottom w:val="single" w:sz="6" w:space="0" w:color="auto"/>
              <w:right w:val="single" w:sz="6" w:space="0" w:color="auto"/>
            </w:tcBorders>
          </w:tcPr>
          <w:p w14:paraId="18D0C6B9" w14:textId="4F68776A" w:rsidR="00382F86" w:rsidRPr="00EF49AF" w:rsidDel="00BE55FA" w:rsidRDefault="00382F86" w:rsidP="00324823">
            <w:pPr>
              <w:pStyle w:val="TAC"/>
              <w:rPr>
                <w:ins w:id="137" w:author="Bin Han" w:date="2022-04-25T19:24:00Z"/>
                <w:del w:id="138" w:author="Qualcomm" w:date="2022-05-16T16:44:00Z"/>
                <w:iCs/>
                <w:lang w:eastAsia="zh-CN"/>
              </w:rPr>
            </w:pPr>
            <w:ins w:id="139" w:author="Bin Han" w:date="2022-04-25T19:24:00Z">
              <w:del w:id="140"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1C6463AD" w14:textId="7864793F" w:rsidR="00382F86" w:rsidDel="00BE55FA" w:rsidRDefault="00382F86" w:rsidP="00324823">
            <w:pPr>
              <w:pStyle w:val="TAC"/>
              <w:rPr>
                <w:ins w:id="141" w:author="Bin Han" w:date="2022-04-25T19:24:00Z"/>
                <w:del w:id="142" w:author="Qualcomm" w:date="2022-05-16T16:44:00Z"/>
              </w:rPr>
            </w:pPr>
            <w:ins w:id="143" w:author="Bin Han" w:date="2022-04-25T19:24:00Z">
              <w:del w:id="144" w:author="Qualcomm" w:date="2022-05-16T16:44:00Z">
                <w:r w:rsidDel="00BE55FA">
                  <w:delText>[Normal]</w:delText>
                </w:r>
              </w:del>
            </w:ins>
          </w:p>
        </w:tc>
      </w:tr>
      <w:tr w:rsidR="00382F86" w:rsidDel="00BE55FA" w14:paraId="14DA525B" w14:textId="156557E3" w:rsidTr="00324823">
        <w:trPr>
          <w:cantSplit/>
          <w:trHeight w:val="844"/>
          <w:tblHeader/>
          <w:jc w:val="center"/>
          <w:ins w:id="145" w:author="Bin Han" w:date="2022-04-25T19:24:00Z"/>
          <w:del w:id="146"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7C259627" w14:textId="67CB0D8A" w:rsidR="00382F86" w:rsidDel="00BE55FA" w:rsidRDefault="00382F86" w:rsidP="00324823">
            <w:pPr>
              <w:pStyle w:val="TAC"/>
              <w:rPr>
                <w:ins w:id="147" w:author="Bin Han" w:date="2022-04-25T19:24:00Z"/>
                <w:del w:id="148" w:author="Qualcomm" w:date="2022-05-16T16:44:00Z"/>
                <w:lang w:eastAsia="zh-CN"/>
              </w:rPr>
            </w:pPr>
            <w:ins w:id="149" w:author="Bin Han" w:date="2022-04-25T19:24:00Z">
              <w:del w:id="150" w:author="Qualcomm" w:date="2022-05-16T16:44:00Z">
                <w:r w:rsidDel="00BE55FA">
                  <w:rPr>
                    <w:lang w:eastAsia="zh-CN"/>
                  </w:rPr>
                  <w:delText>5</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8FE515A" w14:textId="0FCE6450" w:rsidR="00382F86" w:rsidDel="00BE55FA" w:rsidRDefault="00382F86" w:rsidP="00324823">
            <w:pPr>
              <w:pStyle w:val="TAC"/>
              <w:jc w:val="left"/>
              <w:rPr>
                <w:ins w:id="151" w:author="Bin Han" w:date="2022-04-25T19:24:00Z"/>
                <w:del w:id="152" w:author="Qualcomm" w:date="2022-05-16T16:44:00Z"/>
              </w:rPr>
            </w:pPr>
            <w:ins w:id="153" w:author="Bin Han" w:date="2022-04-25T19:24:00Z">
              <w:del w:id="154" w:author="Qualcomm" w:date="2022-05-16T16:44:00Z">
                <w:r w:rsidDel="00BE55FA">
                  <w:delText xml:space="preserve">Channel Emulator </w:delText>
                </w:r>
              </w:del>
            </w:ins>
          </w:p>
          <w:p w14:paraId="5F83B4D9" w14:textId="05C8C964" w:rsidR="00382F86" w:rsidDel="00BE55FA" w:rsidRDefault="00382F86" w:rsidP="00324823">
            <w:pPr>
              <w:pStyle w:val="TAC"/>
              <w:jc w:val="left"/>
              <w:rPr>
                <w:ins w:id="155" w:author="Bin Han" w:date="2022-04-25T19:24:00Z"/>
                <w:del w:id="156" w:author="Qualcomm" w:date="2022-05-16T16:44:00Z"/>
              </w:rPr>
            </w:pPr>
            <w:ins w:id="157" w:author="Bin Han" w:date="2022-04-25T19:24:00Z">
              <w:del w:id="158" w:author="Qualcomm" w:date="2022-05-16T16:44:00Z">
                <w:r w:rsidDel="00BE55FA">
                  <w:delText>-absolute value</w:delText>
                </w:r>
              </w:del>
            </w:ins>
          </w:p>
          <w:p w14:paraId="5ABDC9CA" w14:textId="4CDAA48B" w:rsidR="00382F86" w:rsidDel="00BE55FA" w:rsidRDefault="00382F86" w:rsidP="00324823">
            <w:pPr>
              <w:pStyle w:val="TAC"/>
              <w:jc w:val="left"/>
              <w:rPr>
                <w:ins w:id="159" w:author="Bin Han" w:date="2022-04-25T19:24:00Z"/>
                <w:del w:id="160" w:author="Qualcomm" w:date="2022-05-16T16:44:00Z"/>
              </w:rPr>
            </w:pPr>
            <w:ins w:id="161" w:author="Bin Han" w:date="2022-04-25T19:24:00Z">
              <w:del w:id="162" w:author="Qualcomm" w:date="2022-05-16T16:44:00Z">
                <w:r w:rsidDel="00BE55FA">
                  <w:delText>-stability</w:delText>
                </w:r>
              </w:del>
            </w:ins>
          </w:p>
          <w:p w14:paraId="3DF325DF" w14:textId="5072F37E" w:rsidR="00382F86" w:rsidDel="00BE55FA" w:rsidRDefault="00382F86" w:rsidP="00324823">
            <w:pPr>
              <w:pStyle w:val="TAC"/>
              <w:jc w:val="left"/>
              <w:rPr>
                <w:ins w:id="163" w:author="Bin Han" w:date="2022-04-25T19:24:00Z"/>
                <w:del w:id="164" w:author="Qualcomm" w:date="2022-05-16T16:44:00Z"/>
              </w:rPr>
            </w:pPr>
            <w:ins w:id="165" w:author="Bin Han" w:date="2022-04-25T19:24:00Z">
              <w:del w:id="166" w:author="Qualcomm" w:date="2022-05-16T16:44:00Z">
                <w:r w:rsidDel="00BE55FA">
                  <w:rPr>
                    <w:rFonts w:ascii="SimSun" w:hAnsi="SimSun" w:hint="eastAsia"/>
                    <w:lang w:eastAsia="zh-CN"/>
                  </w:rPr>
                  <w:delText>-</w:delText>
                </w:r>
                <w:r w:rsidDel="00BE55FA">
                  <w:delText>linearity</w:delText>
                </w:r>
              </w:del>
            </w:ins>
          </w:p>
        </w:tc>
        <w:tc>
          <w:tcPr>
            <w:tcW w:w="828" w:type="pct"/>
            <w:tcBorders>
              <w:top w:val="single" w:sz="6" w:space="0" w:color="auto"/>
              <w:left w:val="single" w:sz="6" w:space="0" w:color="auto"/>
              <w:bottom w:val="single" w:sz="6" w:space="0" w:color="auto"/>
              <w:right w:val="single" w:sz="6" w:space="0" w:color="auto"/>
            </w:tcBorders>
          </w:tcPr>
          <w:p w14:paraId="3400AD89" w14:textId="02A1955B" w:rsidR="00382F86" w:rsidDel="00BE55FA" w:rsidRDefault="00382F86" w:rsidP="00324823">
            <w:pPr>
              <w:pStyle w:val="TAC"/>
              <w:rPr>
                <w:ins w:id="167" w:author="Bin Han" w:date="2022-04-25T19:24:00Z"/>
                <w:del w:id="168" w:author="Qualcomm" w:date="2022-05-16T16:44:00Z"/>
                <w:lang w:eastAsia="zh-CN"/>
              </w:rPr>
            </w:pPr>
            <w:ins w:id="169" w:author="Bin Han" w:date="2022-04-25T19:24:00Z">
              <w:del w:id="170" w:author="Qualcomm" w:date="2022-05-16T16:44:00Z">
                <w:r w:rsidDel="00BE55FA">
                  <w:rPr>
                    <w:lang w:eastAsia="zh-CN"/>
                  </w:rPr>
                  <w:delText>TBD</w:delText>
                </w:r>
              </w:del>
            </w:ins>
          </w:p>
        </w:tc>
        <w:tc>
          <w:tcPr>
            <w:tcW w:w="814" w:type="pct"/>
            <w:tcBorders>
              <w:top w:val="single" w:sz="6" w:space="0" w:color="auto"/>
              <w:left w:val="single" w:sz="6" w:space="0" w:color="auto"/>
              <w:bottom w:val="single" w:sz="6" w:space="0" w:color="auto"/>
              <w:right w:val="single" w:sz="6" w:space="0" w:color="auto"/>
            </w:tcBorders>
          </w:tcPr>
          <w:p w14:paraId="190E2C3A" w14:textId="610E0EB2" w:rsidR="00382F86" w:rsidRPr="00EF49AF" w:rsidDel="00BE55FA" w:rsidRDefault="00382F86" w:rsidP="00324823">
            <w:pPr>
              <w:pStyle w:val="TAC"/>
              <w:rPr>
                <w:ins w:id="171" w:author="Bin Han" w:date="2022-04-25T19:24:00Z"/>
                <w:del w:id="172" w:author="Qualcomm" w:date="2022-05-16T16:44:00Z"/>
                <w:iCs/>
                <w:lang w:eastAsia="zh-CN"/>
              </w:rPr>
            </w:pPr>
            <w:ins w:id="173" w:author="Bin Han" w:date="2022-04-25T19:24:00Z">
              <w:del w:id="174"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4FC35D2C" w14:textId="5F031C66" w:rsidR="00382F86" w:rsidDel="00BE55FA" w:rsidRDefault="00382F86" w:rsidP="00324823">
            <w:pPr>
              <w:pStyle w:val="TAC"/>
              <w:rPr>
                <w:ins w:id="175" w:author="Bin Han" w:date="2022-04-25T19:24:00Z"/>
                <w:del w:id="176" w:author="Qualcomm" w:date="2022-05-16T16:44:00Z"/>
              </w:rPr>
            </w:pPr>
            <w:ins w:id="177" w:author="Bin Han" w:date="2022-04-25T19:24:00Z">
              <w:del w:id="178" w:author="Qualcomm" w:date="2022-05-16T16:44:00Z">
                <w:r w:rsidDel="00BE55FA">
                  <w:delText>Normal</w:delText>
                </w:r>
              </w:del>
            </w:ins>
          </w:p>
        </w:tc>
      </w:tr>
      <w:tr w:rsidR="00382F86" w:rsidDel="00BE55FA" w14:paraId="3000E75A" w14:textId="4B8E9A3E" w:rsidTr="00324823">
        <w:trPr>
          <w:cantSplit/>
          <w:trHeight w:val="199"/>
          <w:tblHeader/>
          <w:jc w:val="center"/>
          <w:ins w:id="179" w:author="Bin Han" w:date="2022-04-25T19:24:00Z"/>
          <w:del w:id="180"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169619B8" w14:textId="747B328D" w:rsidR="00382F86" w:rsidDel="00BE55FA" w:rsidRDefault="00382F86" w:rsidP="00324823">
            <w:pPr>
              <w:pStyle w:val="TAC"/>
              <w:rPr>
                <w:ins w:id="181" w:author="Bin Han" w:date="2022-04-25T19:24:00Z"/>
                <w:del w:id="182" w:author="Qualcomm" w:date="2022-05-16T16:44:00Z"/>
                <w:lang w:eastAsia="ja-JP"/>
              </w:rPr>
            </w:pPr>
            <w:ins w:id="183" w:author="Bin Han" w:date="2022-04-25T19:24:00Z">
              <w:del w:id="184" w:author="Qualcomm" w:date="2022-05-16T16:44:00Z">
                <w:r w:rsidDel="00BE55FA">
                  <w:rPr>
                    <w:lang w:eastAsia="ja-JP"/>
                  </w:rPr>
                  <w:delText>6</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17656536" w14:textId="3D4FAEE1" w:rsidR="00382F86" w:rsidDel="00BE55FA" w:rsidRDefault="00382F86" w:rsidP="00324823">
            <w:pPr>
              <w:pStyle w:val="TAC"/>
              <w:jc w:val="left"/>
              <w:rPr>
                <w:ins w:id="185" w:author="Bin Han" w:date="2022-04-25T19:24:00Z"/>
                <w:del w:id="186" w:author="Qualcomm" w:date="2022-05-16T16:44:00Z"/>
              </w:rPr>
            </w:pPr>
            <w:ins w:id="187" w:author="Bin Han" w:date="2022-04-25T19:24:00Z">
              <w:del w:id="188" w:author="Qualcomm" w:date="2022-05-16T16:44:00Z">
                <w:r w:rsidDel="00BE55FA">
                  <w:rPr>
                    <w:lang w:eastAsia="ja-JP"/>
                  </w:rPr>
                  <w:delText>Amplifier uncertainties</w:delText>
                </w:r>
              </w:del>
            </w:ins>
          </w:p>
        </w:tc>
        <w:tc>
          <w:tcPr>
            <w:tcW w:w="828" w:type="pct"/>
            <w:tcBorders>
              <w:top w:val="single" w:sz="6" w:space="0" w:color="auto"/>
              <w:left w:val="single" w:sz="6" w:space="0" w:color="auto"/>
              <w:bottom w:val="single" w:sz="6" w:space="0" w:color="auto"/>
              <w:right w:val="single" w:sz="6" w:space="0" w:color="auto"/>
            </w:tcBorders>
          </w:tcPr>
          <w:p w14:paraId="27E89964" w14:textId="2F17993D" w:rsidR="00382F86" w:rsidDel="00BE55FA" w:rsidRDefault="00382F86" w:rsidP="00324823">
            <w:pPr>
              <w:pStyle w:val="TAC"/>
              <w:rPr>
                <w:ins w:id="189" w:author="Bin Han" w:date="2022-04-25T19:24:00Z"/>
                <w:del w:id="190" w:author="Qualcomm" w:date="2022-05-16T16:44:00Z"/>
                <w:lang w:eastAsia="ja-JP"/>
              </w:rPr>
            </w:pPr>
            <w:ins w:id="191" w:author="Bin Han" w:date="2022-04-25T19:24:00Z">
              <w:del w:id="192" w:author="Qualcomm" w:date="2022-05-16T16:44:00Z">
                <w:r w:rsidDel="00BE55FA">
                  <w:rPr>
                    <w:lang w:eastAsia="ja-JP"/>
                  </w:rPr>
                  <w:delText>[2.10]</w:delText>
                </w:r>
              </w:del>
            </w:ins>
          </w:p>
        </w:tc>
        <w:tc>
          <w:tcPr>
            <w:tcW w:w="814" w:type="pct"/>
            <w:tcBorders>
              <w:top w:val="single" w:sz="6" w:space="0" w:color="auto"/>
              <w:left w:val="single" w:sz="6" w:space="0" w:color="auto"/>
              <w:bottom w:val="single" w:sz="6" w:space="0" w:color="auto"/>
              <w:right w:val="single" w:sz="6" w:space="0" w:color="auto"/>
            </w:tcBorders>
          </w:tcPr>
          <w:p w14:paraId="215163D4" w14:textId="40826C76" w:rsidR="00382F86" w:rsidRPr="00EF49AF" w:rsidDel="00BE55FA" w:rsidRDefault="00382F86" w:rsidP="00324823">
            <w:pPr>
              <w:pStyle w:val="TAC"/>
              <w:rPr>
                <w:ins w:id="193" w:author="Bin Han" w:date="2022-04-25T19:24:00Z"/>
                <w:del w:id="194" w:author="Qualcomm" w:date="2022-05-16T16:44:00Z"/>
                <w:iCs/>
                <w:lang w:eastAsia="zh-CN"/>
              </w:rPr>
            </w:pPr>
            <w:ins w:id="195" w:author="Bin Han" w:date="2022-04-25T19:24:00Z">
              <w:del w:id="196"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4A6F6EF7" w14:textId="7E422B93" w:rsidR="00382F86" w:rsidDel="00BE55FA" w:rsidRDefault="00382F86" w:rsidP="00324823">
            <w:pPr>
              <w:pStyle w:val="TAC"/>
              <w:rPr>
                <w:ins w:id="197" w:author="Bin Han" w:date="2022-04-25T19:24:00Z"/>
                <w:del w:id="198" w:author="Qualcomm" w:date="2022-05-16T16:44:00Z"/>
              </w:rPr>
            </w:pPr>
            <w:ins w:id="199" w:author="Bin Han" w:date="2022-04-25T19:24:00Z">
              <w:del w:id="200" w:author="Qualcomm" w:date="2022-05-16T16:44:00Z">
                <w:r w:rsidRPr="007C2A38" w:rsidDel="00BE55FA">
                  <w:delText>[Normal]</w:delText>
                </w:r>
              </w:del>
            </w:ins>
          </w:p>
        </w:tc>
      </w:tr>
      <w:tr w:rsidR="00382F86" w:rsidDel="00BE55FA" w14:paraId="380E7A48" w14:textId="246AC191" w:rsidTr="00324823">
        <w:trPr>
          <w:cantSplit/>
          <w:trHeight w:val="211"/>
          <w:tblHeader/>
          <w:jc w:val="center"/>
          <w:ins w:id="201" w:author="Bin Han" w:date="2022-04-25T19:24:00Z"/>
          <w:del w:id="202"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2DB83792" w14:textId="3B1E4B5B" w:rsidR="00382F86" w:rsidDel="00BE55FA" w:rsidRDefault="00382F86" w:rsidP="00324823">
            <w:pPr>
              <w:pStyle w:val="TAC"/>
              <w:rPr>
                <w:ins w:id="203" w:author="Bin Han" w:date="2022-04-25T19:24:00Z"/>
                <w:del w:id="204" w:author="Qualcomm" w:date="2022-05-16T16:44:00Z"/>
                <w:lang w:eastAsia="zh-CN"/>
              </w:rPr>
            </w:pPr>
            <w:ins w:id="205" w:author="Bin Han" w:date="2022-04-25T19:24:00Z">
              <w:del w:id="206" w:author="Qualcomm" w:date="2022-05-16T16:44:00Z">
                <w:r w:rsidDel="00BE55FA">
                  <w:rPr>
                    <w:lang w:eastAsia="zh-CN"/>
                  </w:rPr>
                  <w:delText>7</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F38A7A5" w14:textId="1EA080C4" w:rsidR="00382F86" w:rsidDel="00BE55FA" w:rsidRDefault="00382F86" w:rsidP="00324823">
            <w:pPr>
              <w:pStyle w:val="TAC"/>
              <w:jc w:val="left"/>
              <w:rPr>
                <w:ins w:id="207" w:author="Bin Han" w:date="2022-04-25T19:24:00Z"/>
                <w:del w:id="208" w:author="Qualcomm" w:date="2022-05-16T16:44:00Z"/>
                <w:lang w:eastAsia="zh-CN"/>
              </w:rPr>
            </w:pPr>
            <w:ins w:id="209" w:author="Bin Han" w:date="2022-04-25T19:24:00Z">
              <w:del w:id="210" w:author="Qualcomm" w:date="2022-05-16T16:44:00Z">
                <w:r w:rsidDel="00BE55FA">
                  <w:rPr>
                    <w:lang w:eastAsia="zh-CN"/>
                  </w:rPr>
                  <w:delText>Random uncertainty</w:delText>
                </w:r>
              </w:del>
            </w:ins>
          </w:p>
        </w:tc>
        <w:tc>
          <w:tcPr>
            <w:tcW w:w="828" w:type="pct"/>
            <w:tcBorders>
              <w:top w:val="single" w:sz="6" w:space="0" w:color="auto"/>
              <w:left w:val="single" w:sz="6" w:space="0" w:color="auto"/>
              <w:bottom w:val="single" w:sz="6" w:space="0" w:color="auto"/>
              <w:right w:val="single" w:sz="6" w:space="0" w:color="auto"/>
            </w:tcBorders>
          </w:tcPr>
          <w:p w14:paraId="0B8422FC" w14:textId="4312E9B6" w:rsidR="00382F86" w:rsidDel="00BE55FA" w:rsidRDefault="00382F86" w:rsidP="00324823">
            <w:pPr>
              <w:pStyle w:val="TAC"/>
              <w:rPr>
                <w:ins w:id="211" w:author="Bin Han" w:date="2022-04-25T19:24:00Z"/>
                <w:del w:id="212" w:author="Qualcomm" w:date="2022-05-16T16:44:00Z"/>
                <w:lang w:eastAsia="ja-JP"/>
              </w:rPr>
            </w:pPr>
            <w:ins w:id="213" w:author="Bin Han" w:date="2022-04-25T19:24:00Z">
              <w:del w:id="214" w:author="Qualcomm" w:date="2022-05-16T16:44:00Z">
                <w:r w:rsidDel="00BE55FA">
                  <w:rPr>
                    <w:lang w:eastAsia="ja-JP"/>
                  </w:rPr>
                  <w:delText>[0.50]</w:delText>
                </w:r>
              </w:del>
            </w:ins>
          </w:p>
        </w:tc>
        <w:tc>
          <w:tcPr>
            <w:tcW w:w="814" w:type="pct"/>
            <w:tcBorders>
              <w:top w:val="single" w:sz="6" w:space="0" w:color="auto"/>
              <w:left w:val="single" w:sz="6" w:space="0" w:color="auto"/>
              <w:bottom w:val="single" w:sz="6" w:space="0" w:color="auto"/>
              <w:right w:val="single" w:sz="6" w:space="0" w:color="auto"/>
            </w:tcBorders>
          </w:tcPr>
          <w:p w14:paraId="673EE04E" w14:textId="6276911C" w:rsidR="00382F86" w:rsidRPr="00EF49AF" w:rsidDel="00BE55FA" w:rsidRDefault="00382F86" w:rsidP="00324823">
            <w:pPr>
              <w:pStyle w:val="TAC"/>
              <w:rPr>
                <w:ins w:id="215" w:author="Bin Han" w:date="2022-04-25T19:24:00Z"/>
                <w:del w:id="216" w:author="Qualcomm" w:date="2022-05-16T16:44:00Z"/>
                <w:iCs/>
                <w:lang w:eastAsia="zh-CN"/>
              </w:rPr>
            </w:pPr>
            <w:ins w:id="217" w:author="Bin Han" w:date="2022-04-25T19:24:00Z">
              <w:del w:id="218"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72300A77" w14:textId="7EF1FC58" w:rsidR="00382F86" w:rsidDel="00BE55FA" w:rsidRDefault="00382F86" w:rsidP="00324823">
            <w:pPr>
              <w:pStyle w:val="TAC"/>
              <w:rPr>
                <w:ins w:id="219" w:author="Bin Han" w:date="2022-04-25T19:24:00Z"/>
                <w:del w:id="220" w:author="Qualcomm" w:date="2022-05-16T16:44:00Z"/>
              </w:rPr>
            </w:pPr>
            <w:ins w:id="221" w:author="Bin Han" w:date="2022-04-25T19:24:00Z">
              <w:del w:id="222" w:author="Qualcomm" w:date="2022-05-16T16:44:00Z">
                <w:r w:rsidDel="00BE55FA">
                  <w:delText>[Normal]</w:delText>
                </w:r>
              </w:del>
            </w:ins>
          </w:p>
        </w:tc>
      </w:tr>
      <w:tr w:rsidR="00382F86" w:rsidDel="00BE55FA" w14:paraId="746CAADC" w14:textId="49EA026B" w:rsidTr="00324823">
        <w:trPr>
          <w:cantSplit/>
          <w:trHeight w:val="398"/>
          <w:tblHeader/>
          <w:jc w:val="center"/>
          <w:ins w:id="223" w:author="Bin Han" w:date="2022-04-25T19:24:00Z"/>
          <w:del w:id="224"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1E75EA29" w14:textId="7F336F6A" w:rsidR="00382F86" w:rsidDel="00BE55FA" w:rsidRDefault="00382F86" w:rsidP="00324823">
            <w:pPr>
              <w:pStyle w:val="TAC"/>
              <w:rPr>
                <w:ins w:id="225" w:author="Bin Han" w:date="2022-04-25T19:24:00Z"/>
                <w:del w:id="226" w:author="Qualcomm" w:date="2022-05-16T16:44:00Z"/>
                <w:lang w:eastAsia="zh-CN"/>
              </w:rPr>
            </w:pPr>
            <w:ins w:id="227" w:author="Bin Han" w:date="2022-04-25T19:24:00Z">
              <w:del w:id="228" w:author="Qualcomm" w:date="2022-05-16T16:44:00Z">
                <w:r w:rsidDel="00BE55FA">
                  <w:rPr>
                    <w:lang w:eastAsia="zh-CN"/>
                  </w:rPr>
                  <w:delText>8</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2CA4DDBE" w14:textId="69368577" w:rsidR="00382F86" w:rsidDel="00BE55FA" w:rsidRDefault="00382F86" w:rsidP="00324823">
            <w:pPr>
              <w:pStyle w:val="TAC"/>
              <w:jc w:val="left"/>
              <w:rPr>
                <w:ins w:id="229" w:author="Bin Han" w:date="2022-04-25T19:24:00Z"/>
                <w:del w:id="230" w:author="Qualcomm" w:date="2022-05-16T16:44:00Z"/>
                <w:lang w:eastAsia="ja-JP"/>
              </w:rPr>
            </w:pPr>
            <w:ins w:id="231" w:author="Bin Han" w:date="2022-04-25T19:24:00Z">
              <w:del w:id="232" w:author="Qualcomm" w:date="2022-05-16T16:44:00Z">
                <w:r w:rsidDel="00BE55FA">
                  <w:rPr>
                    <w:lang w:eastAsia="ja-JP"/>
                  </w:rPr>
                  <w:delText>Throughput measurement: output level step resolution</w:delText>
                </w:r>
              </w:del>
            </w:ins>
          </w:p>
        </w:tc>
        <w:tc>
          <w:tcPr>
            <w:tcW w:w="828" w:type="pct"/>
            <w:tcBorders>
              <w:top w:val="single" w:sz="6" w:space="0" w:color="auto"/>
              <w:left w:val="single" w:sz="6" w:space="0" w:color="auto"/>
              <w:bottom w:val="single" w:sz="6" w:space="0" w:color="auto"/>
              <w:right w:val="single" w:sz="6" w:space="0" w:color="auto"/>
            </w:tcBorders>
          </w:tcPr>
          <w:p w14:paraId="4BDB9A5D" w14:textId="1A84C055" w:rsidR="00382F86" w:rsidDel="00BE55FA" w:rsidRDefault="00382F86" w:rsidP="00324823">
            <w:pPr>
              <w:pStyle w:val="TAC"/>
              <w:rPr>
                <w:ins w:id="233" w:author="Bin Han" w:date="2022-04-25T19:24:00Z"/>
                <w:del w:id="234" w:author="Qualcomm" w:date="2022-05-16T16:44:00Z"/>
                <w:lang w:eastAsia="zh-CN"/>
              </w:rPr>
            </w:pPr>
            <w:ins w:id="235" w:author="Bin Han" w:date="2022-04-25T19:24:00Z">
              <w:del w:id="236" w:author="Qualcomm" w:date="2022-05-16T16:44:00Z">
                <w:r w:rsidDel="00BE55FA">
                  <w:rPr>
                    <w:lang w:eastAsia="zh-CN"/>
                  </w:rPr>
                  <w:delText>[0.25]</w:delText>
                </w:r>
              </w:del>
            </w:ins>
          </w:p>
        </w:tc>
        <w:tc>
          <w:tcPr>
            <w:tcW w:w="814" w:type="pct"/>
            <w:tcBorders>
              <w:top w:val="single" w:sz="6" w:space="0" w:color="auto"/>
              <w:left w:val="single" w:sz="6" w:space="0" w:color="auto"/>
              <w:bottom w:val="single" w:sz="6" w:space="0" w:color="auto"/>
              <w:right w:val="single" w:sz="6" w:space="0" w:color="auto"/>
            </w:tcBorders>
          </w:tcPr>
          <w:p w14:paraId="42BDC18B" w14:textId="5259B209" w:rsidR="00382F86" w:rsidRPr="00EF49AF" w:rsidDel="00BE55FA" w:rsidRDefault="00382F86" w:rsidP="00324823">
            <w:pPr>
              <w:pStyle w:val="TAC"/>
              <w:rPr>
                <w:ins w:id="237" w:author="Bin Han" w:date="2022-04-25T19:24:00Z"/>
                <w:del w:id="238" w:author="Qualcomm" w:date="2022-05-16T16:44:00Z"/>
                <w:iCs/>
                <w:lang w:eastAsia="zh-CN"/>
              </w:rPr>
            </w:pPr>
            <w:ins w:id="239" w:author="Bin Han" w:date="2022-04-25T19:24:00Z">
              <w:del w:id="240"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04B6D096" w14:textId="38F5D49B" w:rsidR="00382F86" w:rsidDel="00BE55FA" w:rsidRDefault="00382F86" w:rsidP="00324823">
            <w:pPr>
              <w:pStyle w:val="TAC"/>
              <w:rPr>
                <w:ins w:id="241" w:author="Bin Han" w:date="2022-04-25T19:24:00Z"/>
                <w:del w:id="242" w:author="Qualcomm" w:date="2022-05-16T16:44:00Z"/>
              </w:rPr>
            </w:pPr>
            <w:ins w:id="243" w:author="Bin Han" w:date="2022-04-25T19:24:00Z">
              <w:del w:id="244" w:author="Qualcomm" w:date="2022-05-16T16:44:00Z">
                <w:r w:rsidDel="00BE55FA">
                  <w:delText>Rectangular</w:delText>
                </w:r>
              </w:del>
            </w:ins>
          </w:p>
        </w:tc>
      </w:tr>
      <w:tr w:rsidR="00382F86" w:rsidDel="00BE55FA" w14:paraId="239B6552" w14:textId="2E9EC53E" w:rsidTr="00324823">
        <w:trPr>
          <w:cantSplit/>
          <w:trHeight w:val="211"/>
          <w:tblHeader/>
          <w:jc w:val="center"/>
          <w:ins w:id="245" w:author="Bin Han" w:date="2022-04-25T19:24:00Z"/>
          <w:del w:id="246"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07E3A5BF" w14:textId="090B9C6C" w:rsidR="00382F86" w:rsidDel="00BE55FA" w:rsidRDefault="00382F86" w:rsidP="00324823">
            <w:pPr>
              <w:pStyle w:val="TAC"/>
              <w:rPr>
                <w:ins w:id="247" w:author="Bin Han" w:date="2022-04-25T19:24:00Z"/>
                <w:del w:id="248" w:author="Qualcomm" w:date="2022-05-16T16:44:00Z"/>
                <w:lang w:eastAsia="zh-CN"/>
              </w:rPr>
            </w:pPr>
            <w:ins w:id="249" w:author="Bin Han" w:date="2022-04-25T19:24:00Z">
              <w:del w:id="250" w:author="Qualcomm" w:date="2022-05-16T16:44:00Z">
                <w:r w:rsidDel="00BE55FA">
                  <w:rPr>
                    <w:lang w:eastAsia="zh-CN"/>
                  </w:rPr>
                  <w:delText>9</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35A528C" w14:textId="4DB556B6" w:rsidR="00382F86" w:rsidDel="00BE55FA" w:rsidRDefault="00382F86" w:rsidP="00324823">
            <w:pPr>
              <w:pStyle w:val="TAC"/>
              <w:jc w:val="left"/>
              <w:rPr>
                <w:ins w:id="251" w:author="Bin Han" w:date="2022-04-25T19:24:00Z"/>
                <w:del w:id="252" w:author="Qualcomm" w:date="2022-05-16T16:44:00Z"/>
                <w:lang w:eastAsia="ja-JP"/>
              </w:rPr>
            </w:pPr>
            <w:ins w:id="253" w:author="Bin Han" w:date="2022-04-25T19:24:00Z">
              <w:del w:id="254" w:author="Qualcomm" w:date="2022-05-16T16:44:00Z">
                <w:r w:rsidDel="00BE55FA">
                  <w:rPr>
                    <w:lang w:eastAsia="ja-JP"/>
                  </w:rPr>
                  <w:delText>DUT sensitivity drift</w:delText>
                </w:r>
              </w:del>
            </w:ins>
          </w:p>
        </w:tc>
        <w:tc>
          <w:tcPr>
            <w:tcW w:w="828" w:type="pct"/>
            <w:tcBorders>
              <w:top w:val="single" w:sz="6" w:space="0" w:color="auto"/>
              <w:left w:val="single" w:sz="6" w:space="0" w:color="auto"/>
              <w:bottom w:val="single" w:sz="6" w:space="0" w:color="auto"/>
              <w:right w:val="single" w:sz="6" w:space="0" w:color="auto"/>
            </w:tcBorders>
          </w:tcPr>
          <w:p w14:paraId="7B1DAD9B" w14:textId="7D8A9729" w:rsidR="00382F86" w:rsidDel="00BE55FA" w:rsidRDefault="00382F86" w:rsidP="00324823">
            <w:pPr>
              <w:pStyle w:val="TAC"/>
              <w:rPr>
                <w:ins w:id="255" w:author="Bin Han" w:date="2022-04-25T19:24:00Z"/>
                <w:del w:id="256" w:author="Qualcomm" w:date="2022-05-16T16:44:00Z"/>
                <w:lang w:eastAsia="zh-CN"/>
              </w:rPr>
            </w:pPr>
            <w:ins w:id="257" w:author="Bin Han" w:date="2022-04-25T19:24:00Z">
              <w:del w:id="258" w:author="Qualcomm" w:date="2022-05-16T16:44:00Z">
                <w:r w:rsidDel="00BE55FA">
                  <w:rPr>
                    <w:lang w:eastAsia="zh-CN"/>
                  </w:rPr>
                  <w:delText>TBD</w:delText>
                </w:r>
              </w:del>
            </w:ins>
          </w:p>
        </w:tc>
        <w:tc>
          <w:tcPr>
            <w:tcW w:w="814" w:type="pct"/>
            <w:tcBorders>
              <w:top w:val="single" w:sz="6" w:space="0" w:color="auto"/>
              <w:left w:val="single" w:sz="6" w:space="0" w:color="auto"/>
              <w:bottom w:val="single" w:sz="6" w:space="0" w:color="auto"/>
              <w:right w:val="single" w:sz="6" w:space="0" w:color="auto"/>
            </w:tcBorders>
          </w:tcPr>
          <w:p w14:paraId="3C9A10F7" w14:textId="549DB31A" w:rsidR="00382F86" w:rsidRPr="00EF49AF" w:rsidDel="00BE55FA" w:rsidRDefault="00382F86" w:rsidP="00324823">
            <w:pPr>
              <w:pStyle w:val="TAC"/>
              <w:rPr>
                <w:ins w:id="259" w:author="Bin Han" w:date="2022-04-25T19:24:00Z"/>
                <w:del w:id="260" w:author="Qualcomm" w:date="2022-05-16T16:44:00Z"/>
                <w:iCs/>
                <w:lang w:eastAsia="zh-CN"/>
              </w:rPr>
            </w:pPr>
            <w:ins w:id="261" w:author="Bin Han" w:date="2022-04-25T19:24:00Z">
              <w:del w:id="262"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7D899EBB" w14:textId="5785446C" w:rsidR="00382F86" w:rsidDel="00BE55FA" w:rsidRDefault="00382F86" w:rsidP="00324823">
            <w:pPr>
              <w:pStyle w:val="TAC"/>
              <w:rPr>
                <w:ins w:id="263" w:author="Bin Han" w:date="2022-04-25T19:24:00Z"/>
                <w:del w:id="264" w:author="Qualcomm" w:date="2022-05-16T16:44:00Z"/>
              </w:rPr>
            </w:pPr>
            <w:ins w:id="265" w:author="Bin Han" w:date="2022-04-25T19:24:00Z">
              <w:del w:id="266" w:author="Qualcomm" w:date="2022-05-16T16:44:00Z">
                <w:r w:rsidDel="00BE55FA">
                  <w:delText>Rectangular</w:delText>
                </w:r>
              </w:del>
            </w:ins>
          </w:p>
        </w:tc>
      </w:tr>
      <w:tr w:rsidR="00382F86" w:rsidDel="00BE55FA" w14:paraId="3FABB99C" w14:textId="2F7C8FE2" w:rsidTr="00324823">
        <w:trPr>
          <w:cantSplit/>
          <w:trHeight w:val="199"/>
          <w:tblHeader/>
          <w:jc w:val="center"/>
          <w:ins w:id="267" w:author="Bin Han" w:date="2022-04-25T19:24:00Z"/>
          <w:del w:id="268"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1B8AB828" w14:textId="06361DE1" w:rsidR="00382F86" w:rsidDel="00BE55FA" w:rsidRDefault="00382F86" w:rsidP="00324823">
            <w:pPr>
              <w:pStyle w:val="TAC"/>
              <w:rPr>
                <w:ins w:id="269" w:author="Bin Han" w:date="2022-04-25T19:24:00Z"/>
                <w:del w:id="270" w:author="Qualcomm" w:date="2022-05-16T16:44:00Z"/>
                <w:lang w:eastAsia="zh-CN"/>
              </w:rPr>
            </w:pPr>
            <w:ins w:id="271" w:author="Bin Han" w:date="2022-04-25T19:24:00Z">
              <w:del w:id="272" w:author="Qualcomm" w:date="2022-05-16T16:44:00Z">
                <w:r w:rsidDel="00BE55FA">
                  <w:rPr>
                    <w:lang w:eastAsia="zh-CN"/>
                  </w:rPr>
                  <w:delText>10</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3C7A74E" w14:textId="545B036E" w:rsidR="00382F86" w:rsidDel="00BE55FA" w:rsidRDefault="00382F86" w:rsidP="00324823">
            <w:pPr>
              <w:pStyle w:val="TAC"/>
              <w:jc w:val="left"/>
              <w:rPr>
                <w:ins w:id="273" w:author="Bin Han" w:date="2022-04-25T19:24:00Z"/>
                <w:del w:id="274" w:author="Qualcomm" w:date="2022-05-16T16:44:00Z"/>
                <w:lang w:eastAsia="ja-JP"/>
              </w:rPr>
            </w:pPr>
            <w:ins w:id="275" w:author="Bin Han" w:date="2022-04-25T19:24:00Z">
              <w:del w:id="276" w:author="Qualcomm" w:date="2022-05-16T16:44:00Z">
                <w:r w:rsidDel="00BE55FA">
                  <w:rPr>
                    <w:lang w:eastAsia="ja-JP"/>
                  </w:rPr>
                  <w:delText>Signal flatness</w:delText>
                </w:r>
              </w:del>
            </w:ins>
          </w:p>
        </w:tc>
        <w:tc>
          <w:tcPr>
            <w:tcW w:w="828" w:type="pct"/>
            <w:tcBorders>
              <w:top w:val="single" w:sz="6" w:space="0" w:color="auto"/>
              <w:left w:val="single" w:sz="6" w:space="0" w:color="auto"/>
              <w:bottom w:val="single" w:sz="6" w:space="0" w:color="auto"/>
              <w:right w:val="single" w:sz="6" w:space="0" w:color="auto"/>
            </w:tcBorders>
          </w:tcPr>
          <w:p w14:paraId="0D6A2DD6" w14:textId="79A7BFEF" w:rsidR="00382F86" w:rsidDel="00BE55FA" w:rsidRDefault="00382F86" w:rsidP="00324823">
            <w:pPr>
              <w:pStyle w:val="TAC"/>
              <w:rPr>
                <w:ins w:id="277" w:author="Bin Han" w:date="2022-04-25T19:24:00Z"/>
                <w:del w:id="278" w:author="Qualcomm" w:date="2022-05-16T16:44:00Z"/>
                <w:lang w:eastAsia="zh-CN"/>
              </w:rPr>
            </w:pPr>
            <w:ins w:id="279" w:author="Bin Han" w:date="2022-04-25T19:24:00Z">
              <w:del w:id="280" w:author="Qualcomm" w:date="2022-05-16T16:44:00Z">
                <w:r w:rsidDel="00BE55FA">
                  <w:rPr>
                    <w:lang w:eastAsia="zh-CN"/>
                  </w:rPr>
                  <w:delText>TBD</w:delText>
                </w:r>
              </w:del>
            </w:ins>
          </w:p>
        </w:tc>
        <w:tc>
          <w:tcPr>
            <w:tcW w:w="814" w:type="pct"/>
            <w:tcBorders>
              <w:top w:val="single" w:sz="6" w:space="0" w:color="auto"/>
              <w:left w:val="single" w:sz="6" w:space="0" w:color="auto"/>
              <w:bottom w:val="single" w:sz="6" w:space="0" w:color="auto"/>
              <w:right w:val="single" w:sz="6" w:space="0" w:color="auto"/>
            </w:tcBorders>
          </w:tcPr>
          <w:p w14:paraId="3D6D1DB2" w14:textId="17908D6A" w:rsidR="00382F86" w:rsidRPr="00EF49AF" w:rsidDel="00BE55FA" w:rsidRDefault="00382F86" w:rsidP="00324823">
            <w:pPr>
              <w:pStyle w:val="TAC"/>
              <w:rPr>
                <w:ins w:id="281" w:author="Bin Han" w:date="2022-04-25T19:24:00Z"/>
                <w:del w:id="282" w:author="Qualcomm" w:date="2022-05-16T16:44:00Z"/>
                <w:iCs/>
                <w:lang w:eastAsia="zh-CN"/>
              </w:rPr>
            </w:pPr>
            <w:ins w:id="283" w:author="Bin Han" w:date="2022-04-25T19:24:00Z">
              <w:del w:id="284"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1E18FCEC" w14:textId="20A33031" w:rsidR="00382F86" w:rsidDel="00BE55FA" w:rsidRDefault="00382F86" w:rsidP="00324823">
            <w:pPr>
              <w:pStyle w:val="TAC"/>
              <w:rPr>
                <w:ins w:id="285" w:author="Bin Han" w:date="2022-04-25T19:24:00Z"/>
                <w:del w:id="286" w:author="Qualcomm" w:date="2022-05-16T16:44:00Z"/>
              </w:rPr>
            </w:pPr>
            <w:ins w:id="287" w:author="Bin Han" w:date="2022-04-25T19:24:00Z">
              <w:del w:id="288" w:author="Qualcomm" w:date="2022-05-16T16:44:00Z">
                <w:r w:rsidDel="00BE55FA">
                  <w:delText>Normal</w:delText>
                </w:r>
              </w:del>
            </w:ins>
          </w:p>
        </w:tc>
      </w:tr>
      <w:tr w:rsidR="00382F86" w:rsidDel="00BE55FA" w14:paraId="707BE039" w14:textId="7E3DBBF7" w:rsidTr="00324823">
        <w:trPr>
          <w:cantSplit/>
          <w:trHeight w:val="809"/>
          <w:tblHeader/>
          <w:jc w:val="center"/>
          <w:ins w:id="289" w:author="Bin Han" w:date="2022-04-25T19:24:00Z"/>
          <w:del w:id="290"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39FC6146" w14:textId="5831828D" w:rsidR="00382F86" w:rsidDel="00BE55FA" w:rsidRDefault="00382F86" w:rsidP="00324823">
            <w:pPr>
              <w:pStyle w:val="TAC"/>
              <w:rPr>
                <w:ins w:id="291" w:author="Bin Han" w:date="2022-04-25T19:24:00Z"/>
                <w:del w:id="292" w:author="Qualcomm" w:date="2022-05-16T16:44:00Z"/>
                <w:lang w:eastAsia="ja-JP"/>
              </w:rPr>
            </w:pPr>
            <w:ins w:id="293" w:author="Bin Han" w:date="2022-04-25T19:24:00Z">
              <w:del w:id="294" w:author="Qualcomm" w:date="2022-05-16T16:44:00Z">
                <w:r w:rsidDel="00BE55FA">
                  <w:delText>11</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222C9ED6" w14:textId="4DB5DF23" w:rsidR="00382F86" w:rsidDel="00BE55FA" w:rsidRDefault="00382F86" w:rsidP="00324823">
            <w:pPr>
              <w:pStyle w:val="TAC"/>
              <w:jc w:val="left"/>
              <w:rPr>
                <w:ins w:id="295" w:author="Bin Han" w:date="2022-04-25T19:24:00Z"/>
                <w:del w:id="296" w:author="Qualcomm" w:date="2022-05-16T16:44:00Z"/>
              </w:rPr>
            </w:pPr>
            <w:ins w:id="297" w:author="Bin Han" w:date="2022-04-25T19:24:00Z">
              <w:del w:id="298" w:author="Qualcomm" w:date="2022-05-16T16:44:00Z">
                <w:r w:rsidDel="00BE55FA">
                  <w:delText>Mismatch for calibration process</w:delText>
                </w:r>
              </w:del>
            </w:ins>
          </w:p>
          <w:p w14:paraId="24D63A81" w14:textId="2A14C8DE" w:rsidR="00382F86" w:rsidDel="00BE55FA" w:rsidRDefault="00382F86" w:rsidP="00324823">
            <w:pPr>
              <w:pStyle w:val="TAC"/>
              <w:jc w:val="left"/>
              <w:rPr>
                <w:ins w:id="299" w:author="Bin Han" w:date="2022-04-25T19:24:00Z"/>
                <w:del w:id="300" w:author="Qualcomm" w:date="2022-05-16T16:44:00Z"/>
              </w:rPr>
            </w:pPr>
            <w:ins w:id="301" w:author="Bin Han" w:date="2022-04-25T19:24:00Z">
              <w:del w:id="302" w:author="Qualcomm" w:date="2022-05-16T16:44:00Z">
                <w:r w:rsidDel="00BE55FA">
                  <w:delText>- loopback cable path</w:delText>
                </w:r>
              </w:del>
            </w:ins>
          </w:p>
          <w:p w14:paraId="498F3AA2" w14:textId="69C403D1" w:rsidR="00382F86" w:rsidDel="00BE55FA" w:rsidRDefault="00382F86" w:rsidP="00324823">
            <w:pPr>
              <w:pStyle w:val="TAC"/>
              <w:jc w:val="left"/>
              <w:rPr>
                <w:ins w:id="303" w:author="Bin Han" w:date="2022-04-25T19:24:00Z"/>
                <w:del w:id="304" w:author="Qualcomm" w:date="2022-05-16T16:44:00Z"/>
              </w:rPr>
            </w:pPr>
            <w:ins w:id="305" w:author="Bin Han" w:date="2022-04-25T19:24:00Z">
              <w:del w:id="306" w:author="Qualcomm" w:date="2022-05-16T16:44:00Z">
                <w:r w:rsidDel="00BE55FA">
                  <w:delText>- system input path</w:delText>
                </w:r>
              </w:del>
            </w:ins>
          </w:p>
          <w:p w14:paraId="16C9358A" w14:textId="0B77F40B" w:rsidR="00382F86" w:rsidDel="00BE55FA" w:rsidRDefault="00382F86" w:rsidP="00324823">
            <w:pPr>
              <w:pStyle w:val="TAC"/>
              <w:jc w:val="left"/>
              <w:rPr>
                <w:ins w:id="307" w:author="Bin Han" w:date="2022-04-25T19:24:00Z"/>
                <w:del w:id="308" w:author="Qualcomm" w:date="2022-05-16T16:44:00Z"/>
              </w:rPr>
            </w:pPr>
            <w:ins w:id="309" w:author="Bin Han" w:date="2022-04-25T19:24:00Z">
              <w:del w:id="310" w:author="Qualcomm" w:date="2022-05-16T16:44:00Z">
                <w:r w:rsidDel="00BE55FA">
                  <w:delText>- reference antenna</w:delText>
                </w:r>
              </w:del>
            </w:ins>
          </w:p>
        </w:tc>
        <w:tc>
          <w:tcPr>
            <w:tcW w:w="828" w:type="pct"/>
            <w:tcBorders>
              <w:top w:val="single" w:sz="6" w:space="0" w:color="auto"/>
              <w:left w:val="single" w:sz="6" w:space="0" w:color="auto"/>
              <w:bottom w:val="single" w:sz="6" w:space="0" w:color="auto"/>
              <w:right w:val="single" w:sz="6" w:space="0" w:color="auto"/>
            </w:tcBorders>
          </w:tcPr>
          <w:p w14:paraId="4017BD0F" w14:textId="2F677F67" w:rsidR="00382F86" w:rsidDel="00BE55FA" w:rsidRDefault="00382F86" w:rsidP="00324823">
            <w:pPr>
              <w:pStyle w:val="TAC"/>
              <w:rPr>
                <w:ins w:id="311" w:author="Bin Han" w:date="2022-04-25T19:24:00Z"/>
                <w:del w:id="312" w:author="Qualcomm" w:date="2022-05-16T16:44:00Z"/>
              </w:rPr>
            </w:pPr>
            <w:ins w:id="313" w:author="Bin Han" w:date="2022-04-25T19:24:00Z">
              <w:del w:id="314" w:author="Qualcomm" w:date="2022-05-16T16:44:00Z">
                <w:r w:rsidDel="00BE55FA">
                  <w:delText>[0.00]</w:delText>
                </w:r>
              </w:del>
            </w:ins>
          </w:p>
        </w:tc>
        <w:tc>
          <w:tcPr>
            <w:tcW w:w="814" w:type="pct"/>
            <w:tcBorders>
              <w:top w:val="single" w:sz="6" w:space="0" w:color="auto"/>
              <w:left w:val="single" w:sz="6" w:space="0" w:color="auto"/>
              <w:bottom w:val="single" w:sz="6" w:space="0" w:color="auto"/>
              <w:right w:val="single" w:sz="6" w:space="0" w:color="auto"/>
            </w:tcBorders>
          </w:tcPr>
          <w:p w14:paraId="69BCBEB1" w14:textId="078F84CB" w:rsidR="00382F86" w:rsidDel="00BE55FA" w:rsidRDefault="00382F86" w:rsidP="00324823">
            <w:pPr>
              <w:pStyle w:val="TAC"/>
              <w:rPr>
                <w:ins w:id="315" w:author="Bin Han" w:date="2022-04-25T19:24:00Z"/>
                <w:del w:id="316" w:author="Qualcomm" w:date="2022-05-16T16:44:00Z"/>
                <w:lang w:eastAsia="zh-CN"/>
              </w:rPr>
            </w:pPr>
            <w:ins w:id="317" w:author="Bin Han" w:date="2022-04-25T19:24:00Z">
              <w:del w:id="318"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08EC68C4" w14:textId="3FD58AE1" w:rsidR="00382F86" w:rsidDel="00BE55FA" w:rsidRDefault="00382F86" w:rsidP="00324823">
            <w:pPr>
              <w:pStyle w:val="TAC"/>
              <w:rPr>
                <w:ins w:id="319" w:author="Bin Han" w:date="2022-04-25T19:24:00Z"/>
                <w:del w:id="320" w:author="Qualcomm" w:date="2022-05-16T16:44:00Z"/>
              </w:rPr>
            </w:pPr>
            <w:ins w:id="321" w:author="Bin Han" w:date="2022-04-25T19:24:00Z">
              <w:del w:id="322" w:author="Qualcomm" w:date="2022-05-16T16:44:00Z">
                <w:r w:rsidDel="00BE55FA">
                  <w:delText>U-Shaped</w:delText>
                </w:r>
              </w:del>
            </w:ins>
          </w:p>
        </w:tc>
      </w:tr>
      <w:tr w:rsidR="00382F86" w:rsidDel="00BE55FA" w14:paraId="21FE4EAB" w14:textId="35E87750" w:rsidTr="00324823">
        <w:trPr>
          <w:cantSplit/>
          <w:trHeight w:val="211"/>
          <w:tblHeader/>
          <w:jc w:val="center"/>
          <w:ins w:id="323" w:author="Bin Han" w:date="2022-04-25T19:24:00Z"/>
          <w:del w:id="324"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5B55CD50" w14:textId="661233F1" w:rsidR="00382F86" w:rsidDel="00BE55FA" w:rsidRDefault="00382F86" w:rsidP="00324823">
            <w:pPr>
              <w:pStyle w:val="TAC"/>
              <w:rPr>
                <w:ins w:id="325" w:author="Bin Han" w:date="2022-04-25T19:24:00Z"/>
                <w:del w:id="326" w:author="Qualcomm" w:date="2022-05-16T16:44:00Z"/>
                <w:lang w:eastAsia="ja-JP"/>
              </w:rPr>
            </w:pPr>
            <w:ins w:id="327" w:author="Bin Han" w:date="2022-04-25T19:24:00Z">
              <w:del w:id="328" w:author="Qualcomm" w:date="2022-05-16T16:44:00Z">
                <w:r w:rsidDel="00BE55FA">
                  <w:delText>1</w:delText>
                </w:r>
                <w:r w:rsidDel="00BE55FA">
                  <w:rPr>
                    <w:lang w:eastAsia="ja-JP"/>
                  </w:rPr>
                  <w:delText>2</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05B25167" w14:textId="6249CAF2" w:rsidR="00382F86" w:rsidDel="00BE55FA" w:rsidRDefault="00382F86" w:rsidP="00324823">
            <w:pPr>
              <w:pStyle w:val="TAC"/>
              <w:jc w:val="left"/>
              <w:rPr>
                <w:ins w:id="329" w:author="Bin Han" w:date="2022-04-25T19:24:00Z"/>
                <w:del w:id="330" w:author="Qualcomm" w:date="2022-05-16T16:44:00Z"/>
                <w:lang w:eastAsia="ja-JP"/>
              </w:rPr>
            </w:pPr>
            <w:ins w:id="331" w:author="Bin Han" w:date="2022-04-25T19:24:00Z">
              <w:del w:id="332" w:author="Qualcomm" w:date="2022-05-16T16:44:00Z">
                <w:r w:rsidDel="00BE55FA">
                  <w:delText>Reference antenna positioning misalignment</w:delText>
                </w:r>
              </w:del>
            </w:ins>
          </w:p>
        </w:tc>
        <w:tc>
          <w:tcPr>
            <w:tcW w:w="828" w:type="pct"/>
            <w:tcBorders>
              <w:top w:val="single" w:sz="6" w:space="0" w:color="auto"/>
              <w:left w:val="single" w:sz="6" w:space="0" w:color="auto"/>
              <w:bottom w:val="single" w:sz="6" w:space="0" w:color="auto"/>
              <w:right w:val="single" w:sz="6" w:space="0" w:color="auto"/>
            </w:tcBorders>
          </w:tcPr>
          <w:p w14:paraId="24E9A001" w14:textId="2512C1C0" w:rsidR="00382F86" w:rsidDel="00BE55FA" w:rsidRDefault="00382F86" w:rsidP="00324823">
            <w:pPr>
              <w:pStyle w:val="TAC"/>
              <w:rPr>
                <w:ins w:id="333" w:author="Bin Han" w:date="2022-04-25T19:24:00Z"/>
                <w:del w:id="334" w:author="Qualcomm" w:date="2022-05-16T16:44:00Z"/>
                <w:lang w:eastAsia="zh-CN"/>
              </w:rPr>
            </w:pPr>
            <w:ins w:id="335" w:author="Bin Han" w:date="2022-04-25T19:24:00Z">
              <w:del w:id="336" w:author="Qualcomm" w:date="2022-05-16T16:44:00Z">
                <w:r w:rsidDel="00BE55FA">
                  <w:rPr>
                    <w:lang w:eastAsia="zh-CN"/>
                  </w:rPr>
                  <w:delText>[0.00]</w:delText>
                </w:r>
              </w:del>
            </w:ins>
          </w:p>
        </w:tc>
        <w:tc>
          <w:tcPr>
            <w:tcW w:w="814" w:type="pct"/>
            <w:tcBorders>
              <w:top w:val="single" w:sz="6" w:space="0" w:color="auto"/>
              <w:left w:val="single" w:sz="6" w:space="0" w:color="auto"/>
              <w:bottom w:val="single" w:sz="6" w:space="0" w:color="auto"/>
              <w:right w:val="single" w:sz="6" w:space="0" w:color="auto"/>
            </w:tcBorders>
          </w:tcPr>
          <w:p w14:paraId="31AC1A0F" w14:textId="1583B309" w:rsidR="00382F86" w:rsidDel="00BE55FA" w:rsidRDefault="00382F86" w:rsidP="00324823">
            <w:pPr>
              <w:pStyle w:val="TAC"/>
              <w:rPr>
                <w:ins w:id="337" w:author="Bin Han" w:date="2022-04-25T19:24:00Z"/>
                <w:del w:id="338" w:author="Qualcomm" w:date="2022-05-16T16:44:00Z"/>
                <w:lang w:eastAsia="zh-CN"/>
              </w:rPr>
            </w:pPr>
            <w:ins w:id="339" w:author="Bin Han" w:date="2022-04-25T19:24:00Z">
              <w:del w:id="340"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3270872B" w14:textId="350FB03A" w:rsidR="00382F86" w:rsidDel="00BE55FA" w:rsidRDefault="00382F86" w:rsidP="00324823">
            <w:pPr>
              <w:pStyle w:val="TAC"/>
              <w:rPr>
                <w:ins w:id="341" w:author="Bin Han" w:date="2022-04-25T19:24:00Z"/>
                <w:del w:id="342" w:author="Qualcomm" w:date="2022-05-16T16:44:00Z"/>
              </w:rPr>
            </w:pPr>
            <w:ins w:id="343" w:author="Bin Han" w:date="2022-04-25T19:24:00Z">
              <w:del w:id="344" w:author="Qualcomm" w:date="2022-05-16T16:44:00Z">
                <w:r w:rsidRPr="007C2A38" w:rsidDel="00BE55FA">
                  <w:delText>[Rectangular]</w:delText>
                </w:r>
              </w:del>
            </w:ins>
          </w:p>
        </w:tc>
      </w:tr>
      <w:tr w:rsidR="00382F86" w:rsidDel="00BE55FA" w14:paraId="16C949B5" w14:textId="65FC12CC" w:rsidTr="00324823">
        <w:trPr>
          <w:cantSplit/>
          <w:trHeight w:val="199"/>
          <w:tblHeader/>
          <w:jc w:val="center"/>
          <w:ins w:id="345" w:author="Bin Han" w:date="2022-04-25T19:24:00Z"/>
          <w:del w:id="346"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341CCBFD" w14:textId="5FBE3810" w:rsidR="00382F86" w:rsidDel="00BE55FA" w:rsidRDefault="00382F86" w:rsidP="00324823">
            <w:pPr>
              <w:pStyle w:val="TAC"/>
              <w:rPr>
                <w:ins w:id="347" w:author="Bin Han" w:date="2022-04-25T19:24:00Z"/>
                <w:del w:id="348" w:author="Qualcomm" w:date="2022-05-16T16:44:00Z"/>
                <w:lang w:eastAsia="ja-JP"/>
              </w:rPr>
            </w:pPr>
            <w:ins w:id="349" w:author="Bin Han" w:date="2022-04-25T19:24:00Z">
              <w:del w:id="350" w:author="Qualcomm" w:date="2022-05-16T16:44:00Z">
                <w:r w:rsidDel="00BE55FA">
                  <w:rPr>
                    <w:lang w:eastAsia="ja-JP"/>
                  </w:rPr>
                  <w:delText>13</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4FCA88E5" w14:textId="180C0436" w:rsidR="00382F86" w:rsidDel="00BE55FA" w:rsidRDefault="00382F86" w:rsidP="00324823">
            <w:pPr>
              <w:pStyle w:val="TAC"/>
              <w:jc w:val="left"/>
              <w:rPr>
                <w:ins w:id="351" w:author="Bin Han" w:date="2022-04-25T19:24:00Z"/>
                <w:del w:id="352" w:author="Qualcomm" w:date="2022-05-16T16:44:00Z"/>
                <w:lang w:eastAsia="ja-JP"/>
              </w:rPr>
            </w:pPr>
            <w:ins w:id="353" w:author="Bin Han" w:date="2022-04-25T19:24:00Z">
              <w:del w:id="354" w:author="Qualcomm" w:date="2022-05-16T16:44:00Z">
                <w:r w:rsidDel="00BE55FA">
                  <w:delText xml:space="preserve">Quality of quiet zone </w:delText>
                </w:r>
              </w:del>
            </w:ins>
          </w:p>
        </w:tc>
        <w:tc>
          <w:tcPr>
            <w:tcW w:w="828" w:type="pct"/>
            <w:tcBorders>
              <w:top w:val="single" w:sz="6" w:space="0" w:color="auto"/>
              <w:left w:val="single" w:sz="6" w:space="0" w:color="auto"/>
              <w:bottom w:val="single" w:sz="6" w:space="0" w:color="auto"/>
              <w:right w:val="single" w:sz="6" w:space="0" w:color="auto"/>
            </w:tcBorders>
          </w:tcPr>
          <w:p w14:paraId="27F286D2" w14:textId="468D5196" w:rsidR="00382F86" w:rsidDel="00BE55FA" w:rsidRDefault="00382F86" w:rsidP="00324823">
            <w:pPr>
              <w:pStyle w:val="TAC"/>
              <w:rPr>
                <w:ins w:id="355" w:author="Bin Han" w:date="2022-04-25T19:24:00Z"/>
                <w:del w:id="356" w:author="Qualcomm" w:date="2022-05-16T16:44:00Z"/>
              </w:rPr>
            </w:pPr>
            <w:ins w:id="357" w:author="Bin Han" w:date="2022-04-25T19:24:00Z">
              <w:del w:id="358" w:author="Qualcomm" w:date="2022-05-16T16:44:00Z">
                <w:r w:rsidDel="00BE55FA">
                  <w:rPr>
                    <w:lang w:eastAsia="zh-CN"/>
                  </w:rPr>
                  <w:delText>[0.6]</w:delText>
                </w:r>
              </w:del>
            </w:ins>
          </w:p>
        </w:tc>
        <w:tc>
          <w:tcPr>
            <w:tcW w:w="814" w:type="pct"/>
            <w:tcBorders>
              <w:top w:val="single" w:sz="6" w:space="0" w:color="auto"/>
              <w:left w:val="single" w:sz="6" w:space="0" w:color="auto"/>
              <w:bottom w:val="single" w:sz="6" w:space="0" w:color="auto"/>
              <w:right w:val="single" w:sz="6" w:space="0" w:color="auto"/>
            </w:tcBorders>
          </w:tcPr>
          <w:p w14:paraId="1E2AE0A9" w14:textId="5D8A92AA" w:rsidR="00382F86" w:rsidDel="00BE55FA" w:rsidRDefault="00382F86" w:rsidP="00324823">
            <w:pPr>
              <w:pStyle w:val="TAC"/>
              <w:rPr>
                <w:ins w:id="359" w:author="Bin Han" w:date="2022-04-25T19:24:00Z"/>
                <w:del w:id="360" w:author="Qualcomm" w:date="2022-05-16T16:44:00Z"/>
                <w:lang w:eastAsia="zh-CN"/>
              </w:rPr>
            </w:pPr>
            <w:ins w:id="361" w:author="Bin Han" w:date="2022-04-25T19:24:00Z">
              <w:del w:id="362"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6DF979F9" w14:textId="55602F1B" w:rsidR="00382F86" w:rsidDel="00BE55FA" w:rsidRDefault="00382F86" w:rsidP="00324823">
            <w:pPr>
              <w:pStyle w:val="TAC"/>
              <w:rPr>
                <w:ins w:id="363" w:author="Bin Han" w:date="2022-04-25T19:24:00Z"/>
                <w:del w:id="364" w:author="Qualcomm" w:date="2022-05-16T16:44:00Z"/>
              </w:rPr>
            </w:pPr>
            <w:ins w:id="365" w:author="Bin Han" w:date="2022-04-25T19:24:00Z">
              <w:del w:id="366" w:author="Qualcomm" w:date="2022-05-16T16:44:00Z">
                <w:r w:rsidRPr="007C2A38" w:rsidDel="00BE55FA">
                  <w:delText>[Actual]</w:delText>
                </w:r>
              </w:del>
            </w:ins>
          </w:p>
        </w:tc>
      </w:tr>
      <w:tr w:rsidR="00382F86" w:rsidDel="00BE55FA" w14:paraId="09ADB0BE" w14:textId="20F76085" w:rsidTr="00324823">
        <w:trPr>
          <w:cantSplit/>
          <w:trHeight w:val="211"/>
          <w:tblHeader/>
          <w:jc w:val="center"/>
          <w:ins w:id="367" w:author="Bin Han" w:date="2022-04-25T19:24:00Z"/>
          <w:del w:id="368"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431D6F28" w14:textId="66361D9B" w:rsidR="00382F86" w:rsidDel="00BE55FA" w:rsidRDefault="00382F86" w:rsidP="00324823">
            <w:pPr>
              <w:pStyle w:val="TAC"/>
              <w:rPr>
                <w:ins w:id="369" w:author="Bin Han" w:date="2022-04-25T19:24:00Z"/>
                <w:del w:id="370" w:author="Qualcomm" w:date="2022-05-16T16:44:00Z"/>
                <w:lang w:eastAsia="ja-JP"/>
              </w:rPr>
            </w:pPr>
            <w:ins w:id="371" w:author="Bin Han" w:date="2022-04-25T19:24:00Z">
              <w:del w:id="372" w:author="Qualcomm" w:date="2022-05-16T16:44:00Z">
                <w:r w:rsidDel="00BE55FA">
                  <w:delText>1</w:delText>
                </w:r>
                <w:r w:rsidDel="00BE55FA">
                  <w:rPr>
                    <w:lang w:eastAsia="ja-JP"/>
                  </w:rPr>
                  <w:delText>4</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5B3E3988" w14:textId="1CFD265D" w:rsidR="00382F86" w:rsidDel="00BE55FA" w:rsidRDefault="00382F86" w:rsidP="00324823">
            <w:pPr>
              <w:pStyle w:val="TAC"/>
              <w:jc w:val="left"/>
              <w:rPr>
                <w:ins w:id="373" w:author="Bin Han" w:date="2022-04-25T19:24:00Z"/>
                <w:del w:id="374" w:author="Qualcomm" w:date="2022-05-16T16:44:00Z"/>
                <w:lang w:eastAsia="ja-JP"/>
              </w:rPr>
            </w:pPr>
            <w:ins w:id="375" w:author="Bin Han" w:date="2022-04-25T19:24:00Z">
              <w:del w:id="376" w:author="Qualcomm" w:date="2022-05-16T16:44:00Z">
                <w:r w:rsidDel="00BE55FA">
                  <w:rPr>
                    <w:lang w:eastAsia="ja-JP"/>
                  </w:rPr>
                  <w:delText xml:space="preserve">Total </w:delText>
                </w:r>
                <w:r w:rsidDel="00BE55FA">
                  <w:delText>uncertainty of the Network Analyzer</w:delText>
                </w:r>
              </w:del>
            </w:ins>
          </w:p>
        </w:tc>
        <w:tc>
          <w:tcPr>
            <w:tcW w:w="828" w:type="pct"/>
            <w:tcBorders>
              <w:top w:val="single" w:sz="6" w:space="0" w:color="auto"/>
              <w:left w:val="single" w:sz="6" w:space="0" w:color="auto"/>
              <w:bottom w:val="single" w:sz="6" w:space="0" w:color="auto"/>
              <w:right w:val="single" w:sz="6" w:space="0" w:color="auto"/>
            </w:tcBorders>
          </w:tcPr>
          <w:p w14:paraId="7D31F4BD" w14:textId="1B923025" w:rsidR="00382F86" w:rsidDel="00BE55FA" w:rsidRDefault="00382F86" w:rsidP="00324823">
            <w:pPr>
              <w:pStyle w:val="TAC"/>
              <w:rPr>
                <w:ins w:id="377" w:author="Bin Han" w:date="2022-04-25T19:24:00Z"/>
                <w:del w:id="378" w:author="Qualcomm" w:date="2022-05-16T16:44:00Z"/>
              </w:rPr>
            </w:pPr>
            <w:ins w:id="379" w:author="Bin Han" w:date="2022-04-25T19:24:00Z">
              <w:del w:id="380" w:author="Qualcomm" w:date="2022-05-16T16:44:00Z">
                <w:r w:rsidRPr="00F87AAF" w:rsidDel="00BE55FA">
                  <w:delText>[</w:delText>
                </w:r>
                <w:r w:rsidDel="00BE55FA">
                  <w:delText>0.73</w:delText>
                </w:r>
                <w:r w:rsidRPr="00F87AAF" w:rsidDel="00BE55FA">
                  <w:delText>]</w:delText>
                </w:r>
              </w:del>
            </w:ins>
          </w:p>
        </w:tc>
        <w:tc>
          <w:tcPr>
            <w:tcW w:w="814" w:type="pct"/>
            <w:tcBorders>
              <w:top w:val="single" w:sz="6" w:space="0" w:color="auto"/>
              <w:left w:val="single" w:sz="6" w:space="0" w:color="auto"/>
              <w:bottom w:val="single" w:sz="6" w:space="0" w:color="auto"/>
              <w:right w:val="single" w:sz="6" w:space="0" w:color="auto"/>
            </w:tcBorders>
          </w:tcPr>
          <w:p w14:paraId="0086EACE" w14:textId="0989DB8E" w:rsidR="00382F86" w:rsidDel="00BE55FA" w:rsidRDefault="00382F86" w:rsidP="00324823">
            <w:pPr>
              <w:pStyle w:val="TAC"/>
              <w:rPr>
                <w:ins w:id="381" w:author="Bin Han" w:date="2022-04-25T19:24:00Z"/>
                <w:del w:id="382" w:author="Qualcomm" w:date="2022-05-16T16:44:00Z"/>
                <w:lang w:eastAsia="zh-CN"/>
              </w:rPr>
            </w:pPr>
            <w:ins w:id="383" w:author="Bin Han" w:date="2022-04-25T19:24:00Z">
              <w:del w:id="384"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52EA82ED" w14:textId="2B16B3AB" w:rsidR="00382F86" w:rsidDel="00BE55FA" w:rsidRDefault="00382F86" w:rsidP="00324823">
            <w:pPr>
              <w:pStyle w:val="TAC"/>
              <w:rPr>
                <w:ins w:id="385" w:author="Bin Han" w:date="2022-04-25T19:24:00Z"/>
                <w:del w:id="386" w:author="Qualcomm" w:date="2022-05-16T16:44:00Z"/>
              </w:rPr>
            </w:pPr>
            <w:ins w:id="387" w:author="Bin Han" w:date="2022-04-25T19:24:00Z">
              <w:del w:id="388" w:author="Qualcomm" w:date="2022-05-16T16:44:00Z">
                <w:r w:rsidRPr="007C2A38" w:rsidDel="00BE55FA">
                  <w:delText>[Normal]</w:delText>
                </w:r>
              </w:del>
            </w:ins>
          </w:p>
        </w:tc>
      </w:tr>
      <w:tr w:rsidR="00382F86" w:rsidDel="00BE55FA" w14:paraId="41DC4E7E" w14:textId="418A308F" w:rsidTr="00324823">
        <w:trPr>
          <w:cantSplit/>
          <w:trHeight w:val="398"/>
          <w:tblHeader/>
          <w:jc w:val="center"/>
          <w:ins w:id="389" w:author="Bin Han" w:date="2022-04-25T19:24:00Z"/>
          <w:del w:id="390"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67622484" w14:textId="72CF515D" w:rsidR="00382F86" w:rsidDel="00BE55FA" w:rsidRDefault="00382F86" w:rsidP="00324823">
            <w:pPr>
              <w:pStyle w:val="TAC"/>
              <w:rPr>
                <w:ins w:id="391" w:author="Bin Han" w:date="2022-04-25T19:24:00Z"/>
                <w:del w:id="392" w:author="Qualcomm" w:date="2022-05-16T16:44:00Z"/>
                <w:lang w:eastAsia="zh-CN"/>
              </w:rPr>
            </w:pPr>
            <w:ins w:id="393" w:author="Bin Han" w:date="2022-04-25T19:24:00Z">
              <w:del w:id="394" w:author="Qualcomm" w:date="2022-05-16T16:44:00Z">
                <w:r w:rsidDel="00BE55FA">
                  <w:rPr>
                    <w:lang w:eastAsia="zh-CN"/>
                  </w:rPr>
                  <w:delText>15</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B1FBE56" w14:textId="12FB4AD6" w:rsidR="00382F86" w:rsidDel="00BE55FA" w:rsidRDefault="00382F86" w:rsidP="00324823">
            <w:pPr>
              <w:pStyle w:val="TAC"/>
              <w:jc w:val="left"/>
              <w:rPr>
                <w:ins w:id="395" w:author="Bin Han" w:date="2022-04-25T19:24:00Z"/>
                <w:del w:id="396" w:author="Qualcomm" w:date="2022-05-16T16:44:00Z"/>
                <w:lang w:eastAsia="ja-JP"/>
              </w:rPr>
            </w:pPr>
            <w:ins w:id="397" w:author="Bin Han" w:date="2022-04-25T19:24:00Z">
              <w:del w:id="398" w:author="Qualcomm" w:date="2022-05-16T16:44:00Z">
                <w:r w:rsidDel="00BE55FA">
                  <w:rPr>
                    <w:lang w:eastAsia="ja-JP"/>
                  </w:rPr>
                  <w:delText>Uncertainty of an absolute gain of the calibration antenna</w:delText>
                </w:r>
              </w:del>
            </w:ins>
          </w:p>
        </w:tc>
        <w:tc>
          <w:tcPr>
            <w:tcW w:w="828" w:type="pct"/>
            <w:tcBorders>
              <w:top w:val="single" w:sz="6" w:space="0" w:color="auto"/>
              <w:left w:val="single" w:sz="6" w:space="0" w:color="auto"/>
              <w:bottom w:val="single" w:sz="6" w:space="0" w:color="auto"/>
              <w:right w:val="single" w:sz="6" w:space="0" w:color="auto"/>
            </w:tcBorders>
          </w:tcPr>
          <w:p w14:paraId="4BD5AFAD" w14:textId="6F88980B" w:rsidR="00382F86" w:rsidDel="00BE55FA" w:rsidRDefault="00382F86" w:rsidP="00324823">
            <w:pPr>
              <w:pStyle w:val="TAC"/>
              <w:rPr>
                <w:ins w:id="399" w:author="Bin Han" w:date="2022-04-25T19:24:00Z"/>
                <w:del w:id="400" w:author="Qualcomm" w:date="2022-05-16T16:44:00Z"/>
              </w:rPr>
            </w:pPr>
            <w:ins w:id="401" w:author="Bin Han" w:date="2022-04-25T19:24:00Z">
              <w:del w:id="402" w:author="Qualcomm" w:date="2022-05-16T16:44:00Z">
                <w:r w:rsidRPr="00F87AAF" w:rsidDel="00BE55FA">
                  <w:delText>[</w:delText>
                </w:r>
                <w:r w:rsidDel="00BE55FA">
                  <w:delText>0.6</w:delText>
                </w:r>
                <w:r w:rsidRPr="00F87AAF" w:rsidDel="00BE55FA">
                  <w:delText>dB]</w:delText>
                </w:r>
              </w:del>
            </w:ins>
          </w:p>
        </w:tc>
        <w:tc>
          <w:tcPr>
            <w:tcW w:w="814" w:type="pct"/>
            <w:tcBorders>
              <w:top w:val="single" w:sz="6" w:space="0" w:color="auto"/>
              <w:left w:val="single" w:sz="6" w:space="0" w:color="auto"/>
              <w:bottom w:val="single" w:sz="6" w:space="0" w:color="auto"/>
              <w:right w:val="single" w:sz="6" w:space="0" w:color="auto"/>
            </w:tcBorders>
          </w:tcPr>
          <w:p w14:paraId="5FC14FCB" w14:textId="6ADBE661" w:rsidR="00382F86" w:rsidDel="00BE55FA" w:rsidRDefault="00382F86" w:rsidP="00324823">
            <w:pPr>
              <w:pStyle w:val="TAC"/>
              <w:rPr>
                <w:ins w:id="403" w:author="Bin Han" w:date="2022-04-25T19:24:00Z"/>
                <w:del w:id="404" w:author="Qualcomm" w:date="2022-05-16T16:44:00Z"/>
                <w:lang w:eastAsia="zh-CN"/>
              </w:rPr>
            </w:pPr>
            <w:ins w:id="405" w:author="Bin Han" w:date="2022-04-25T19:24:00Z">
              <w:del w:id="406"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161F17AF" w14:textId="5FAE6CA0" w:rsidR="00382F86" w:rsidDel="00BE55FA" w:rsidRDefault="00382F86" w:rsidP="00324823">
            <w:pPr>
              <w:pStyle w:val="TAC"/>
              <w:rPr>
                <w:ins w:id="407" w:author="Bin Han" w:date="2022-04-25T19:24:00Z"/>
                <w:del w:id="408" w:author="Qualcomm" w:date="2022-05-16T16:44:00Z"/>
              </w:rPr>
            </w:pPr>
            <w:ins w:id="409" w:author="Bin Han" w:date="2022-04-25T19:24:00Z">
              <w:del w:id="410" w:author="Qualcomm" w:date="2022-05-16T16:44:00Z">
                <w:r w:rsidDel="00BE55FA">
                  <w:delText>[Normal]</w:delText>
                </w:r>
              </w:del>
            </w:ins>
          </w:p>
        </w:tc>
      </w:tr>
      <w:tr w:rsidR="00382F86" w:rsidDel="00BE55FA" w14:paraId="389A2ECD" w14:textId="13953A42" w:rsidTr="00324823">
        <w:trPr>
          <w:cantSplit/>
          <w:trHeight w:val="410"/>
          <w:tblHeader/>
          <w:jc w:val="center"/>
          <w:ins w:id="411" w:author="Bin Han" w:date="2022-04-25T19:24:00Z"/>
          <w:del w:id="412" w:author="Qualcomm" w:date="2022-05-16T16:44:00Z"/>
        </w:trPr>
        <w:tc>
          <w:tcPr>
            <w:tcW w:w="316" w:type="pct"/>
            <w:tcBorders>
              <w:top w:val="single" w:sz="6" w:space="0" w:color="auto"/>
              <w:left w:val="single" w:sz="6" w:space="0" w:color="auto"/>
              <w:bottom w:val="single" w:sz="6" w:space="0" w:color="auto"/>
              <w:right w:val="single" w:sz="6" w:space="0" w:color="auto"/>
            </w:tcBorders>
            <w:hideMark/>
          </w:tcPr>
          <w:p w14:paraId="3BBC2146" w14:textId="56F35F3F" w:rsidR="00382F86" w:rsidDel="00BE55FA" w:rsidRDefault="00382F86" w:rsidP="00324823">
            <w:pPr>
              <w:pStyle w:val="TAC"/>
              <w:rPr>
                <w:ins w:id="413" w:author="Bin Han" w:date="2022-04-25T19:24:00Z"/>
                <w:del w:id="414" w:author="Qualcomm" w:date="2022-05-16T16:44:00Z"/>
                <w:lang w:eastAsia="zh-CN"/>
              </w:rPr>
            </w:pPr>
            <w:ins w:id="415" w:author="Bin Han" w:date="2022-04-25T19:24:00Z">
              <w:del w:id="416" w:author="Qualcomm" w:date="2022-05-16T16:44:00Z">
                <w:r w:rsidDel="00BE55FA">
                  <w:rPr>
                    <w:lang w:eastAsia="zh-CN"/>
                  </w:rPr>
                  <w:delText>16</w:delText>
                </w:r>
              </w:del>
            </w:ins>
          </w:p>
        </w:tc>
        <w:tc>
          <w:tcPr>
            <w:tcW w:w="2145" w:type="pct"/>
            <w:tcBorders>
              <w:top w:val="single" w:sz="6" w:space="0" w:color="auto"/>
              <w:left w:val="single" w:sz="6" w:space="0" w:color="auto"/>
              <w:bottom w:val="single" w:sz="6" w:space="0" w:color="auto"/>
              <w:right w:val="single" w:sz="6" w:space="0" w:color="auto"/>
            </w:tcBorders>
            <w:vAlign w:val="center"/>
            <w:hideMark/>
          </w:tcPr>
          <w:p w14:paraId="3B554AAE" w14:textId="1425ADDE" w:rsidR="00382F86" w:rsidDel="00BE55FA" w:rsidRDefault="00382F86" w:rsidP="00324823">
            <w:pPr>
              <w:pStyle w:val="TAC"/>
              <w:jc w:val="left"/>
              <w:rPr>
                <w:ins w:id="417" w:author="Bin Han" w:date="2022-04-25T19:24:00Z"/>
                <w:del w:id="418" w:author="Qualcomm" w:date="2022-05-16T16:44:00Z"/>
                <w:lang w:eastAsia="ja-JP"/>
              </w:rPr>
            </w:pPr>
            <w:ins w:id="419" w:author="Bin Han" w:date="2022-04-25T19:24:00Z">
              <w:del w:id="420" w:author="Qualcomm" w:date="2022-05-16T16:44:00Z">
                <w:r w:rsidDel="00BE55FA">
                  <w:rPr>
                    <w:lang w:eastAsia="ja-JP"/>
                  </w:rPr>
                  <w:delText xml:space="preserve">Offset of the Phase Center of the Reference Antenna </w:delText>
                </w:r>
              </w:del>
            </w:ins>
          </w:p>
        </w:tc>
        <w:tc>
          <w:tcPr>
            <w:tcW w:w="828" w:type="pct"/>
            <w:tcBorders>
              <w:top w:val="single" w:sz="6" w:space="0" w:color="auto"/>
              <w:left w:val="single" w:sz="6" w:space="0" w:color="auto"/>
              <w:bottom w:val="single" w:sz="6" w:space="0" w:color="auto"/>
              <w:right w:val="single" w:sz="6" w:space="0" w:color="auto"/>
            </w:tcBorders>
          </w:tcPr>
          <w:p w14:paraId="521EBD4B" w14:textId="02DCCA8F" w:rsidR="00382F86" w:rsidDel="00BE55FA" w:rsidRDefault="00382F86" w:rsidP="00324823">
            <w:pPr>
              <w:pStyle w:val="TAC"/>
              <w:rPr>
                <w:ins w:id="421" w:author="Bin Han" w:date="2022-04-25T19:24:00Z"/>
                <w:del w:id="422" w:author="Qualcomm" w:date="2022-05-16T16:44:00Z"/>
                <w:lang w:eastAsia="zh-CN"/>
              </w:rPr>
            </w:pPr>
            <w:ins w:id="423" w:author="Bin Han" w:date="2022-04-25T19:24:00Z">
              <w:del w:id="424" w:author="Qualcomm" w:date="2022-05-16T16:44:00Z">
                <w:r w:rsidDel="00BE55FA">
                  <w:rPr>
                    <w:lang w:eastAsia="zh-CN"/>
                  </w:rPr>
                  <w:delText>[0.47]</w:delText>
                </w:r>
              </w:del>
            </w:ins>
          </w:p>
        </w:tc>
        <w:tc>
          <w:tcPr>
            <w:tcW w:w="814" w:type="pct"/>
            <w:tcBorders>
              <w:top w:val="single" w:sz="6" w:space="0" w:color="auto"/>
              <w:left w:val="single" w:sz="6" w:space="0" w:color="auto"/>
              <w:bottom w:val="single" w:sz="6" w:space="0" w:color="auto"/>
              <w:right w:val="single" w:sz="6" w:space="0" w:color="auto"/>
            </w:tcBorders>
          </w:tcPr>
          <w:p w14:paraId="0050B60D" w14:textId="7F10B0D2" w:rsidR="00382F86" w:rsidDel="00BE55FA" w:rsidRDefault="00382F86" w:rsidP="00324823">
            <w:pPr>
              <w:pStyle w:val="TAC"/>
              <w:rPr>
                <w:ins w:id="425" w:author="Bin Han" w:date="2022-04-25T19:24:00Z"/>
                <w:del w:id="426" w:author="Qualcomm" w:date="2022-05-16T16:44:00Z"/>
                <w:lang w:eastAsia="zh-CN"/>
              </w:rPr>
            </w:pPr>
            <w:ins w:id="427" w:author="Bin Han" w:date="2022-04-25T19:24:00Z">
              <w:del w:id="428" w:author="Qualcomm" w:date="2022-05-16T16:44:00Z">
                <w:r w:rsidRPr="00EF49AF" w:rsidDel="00BE55FA">
                  <w:rPr>
                    <w:rFonts w:ascii="Times New Roman" w:hAnsi="Times New Roman"/>
                    <w:iCs/>
                    <w:sz w:val="20"/>
                    <w:szCs w:val="24"/>
                    <w:lang w:eastAsia="zh-CN"/>
                  </w:rPr>
                  <w:delText>TBD</w:delText>
                </w:r>
              </w:del>
            </w:ins>
          </w:p>
        </w:tc>
        <w:tc>
          <w:tcPr>
            <w:tcW w:w="897" w:type="pct"/>
            <w:tcBorders>
              <w:top w:val="single" w:sz="6" w:space="0" w:color="auto"/>
              <w:left w:val="single" w:sz="6" w:space="0" w:color="auto"/>
              <w:bottom w:val="single" w:sz="6" w:space="0" w:color="auto"/>
              <w:right w:val="single" w:sz="6" w:space="0" w:color="auto"/>
            </w:tcBorders>
            <w:hideMark/>
          </w:tcPr>
          <w:p w14:paraId="3364AEFF" w14:textId="76C8E20E" w:rsidR="00382F86" w:rsidDel="00BE55FA" w:rsidRDefault="00382F86" w:rsidP="00324823">
            <w:pPr>
              <w:pStyle w:val="TAC"/>
              <w:rPr>
                <w:ins w:id="429" w:author="Bin Han" w:date="2022-04-25T19:24:00Z"/>
                <w:del w:id="430" w:author="Qualcomm" w:date="2022-05-16T16:44:00Z"/>
              </w:rPr>
            </w:pPr>
            <w:ins w:id="431" w:author="Bin Han" w:date="2022-04-25T19:24:00Z">
              <w:del w:id="432" w:author="Qualcomm" w:date="2022-05-16T16:44:00Z">
                <w:r w:rsidRPr="007C2A38" w:rsidDel="00BE55FA">
                  <w:delText>[Rectangular]</w:delText>
                </w:r>
              </w:del>
            </w:ins>
          </w:p>
        </w:tc>
      </w:tr>
    </w:tbl>
    <w:p w14:paraId="4176557E" w14:textId="323365DE" w:rsidR="00002C96" w:rsidDel="003617E0" w:rsidRDefault="00002C96" w:rsidP="00BE55FA">
      <w:pPr>
        <w:pStyle w:val="TH"/>
        <w:jc w:val="left"/>
        <w:rPr>
          <w:del w:id="433" w:author="Qualcomm" w:date="2022-05-17T09:51:00Z"/>
          <w:bCs/>
        </w:rPr>
      </w:pPr>
    </w:p>
    <w:p w14:paraId="3E40EDCF" w14:textId="5298BDC3" w:rsidR="00BE55FA" w:rsidRDefault="00BE55FA" w:rsidP="000A6F99">
      <w:pPr>
        <w:pStyle w:val="TH"/>
        <w:jc w:val="left"/>
        <w:rPr>
          <w:ins w:id="434" w:author="Qualcomm" w:date="2022-05-16T16:44:00Z"/>
        </w:rPr>
      </w:pP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7"/>
        <w:gridCol w:w="3025"/>
        <w:gridCol w:w="1167"/>
        <w:gridCol w:w="1147"/>
        <w:gridCol w:w="1264"/>
        <w:gridCol w:w="1264"/>
        <w:gridCol w:w="1264"/>
      </w:tblGrid>
      <w:tr w:rsidR="008F3726" w14:paraId="1059F195" w14:textId="765A5BB3" w:rsidTr="006D1F62">
        <w:trPr>
          <w:cantSplit/>
          <w:trHeight w:val="715"/>
          <w:tblHeader/>
          <w:jc w:val="center"/>
          <w:ins w:id="435"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5BEFEC93" w14:textId="77777777" w:rsidR="008F3726" w:rsidRDefault="008F3726" w:rsidP="008F3726">
            <w:pPr>
              <w:pStyle w:val="TAH"/>
              <w:rPr>
                <w:ins w:id="436" w:author="Qualcomm" w:date="2022-05-16T16:44:00Z"/>
              </w:rPr>
            </w:pPr>
            <w:ins w:id="437" w:author="Qualcomm" w:date="2022-05-16T16:44:00Z">
              <w:r>
                <w:lastRenderedPageBreak/>
                <w:t>UID</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1E539D18" w14:textId="77777777" w:rsidR="008F3726" w:rsidRDefault="008F3726" w:rsidP="008F3726">
            <w:pPr>
              <w:pStyle w:val="TAH"/>
              <w:rPr>
                <w:ins w:id="438" w:author="Qualcomm" w:date="2022-05-16T16:44:00Z"/>
              </w:rPr>
            </w:pPr>
            <w:ins w:id="439" w:author="Qualcomm" w:date="2022-05-16T16:44:00Z">
              <w:r>
                <w:t>Description of uncertainty contribution</w:t>
              </w:r>
            </w:ins>
          </w:p>
        </w:tc>
        <w:tc>
          <w:tcPr>
            <w:tcW w:w="609" w:type="pct"/>
            <w:tcBorders>
              <w:top w:val="single" w:sz="6" w:space="0" w:color="auto"/>
              <w:left w:val="single" w:sz="6" w:space="0" w:color="auto"/>
              <w:bottom w:val="single" w:sz="6" w:space="0" w:color="auto"/>
              <w:right w:val="single" w:sz="6" w:space="0" w:color="auto"/>
            </w:tcBorders>
            <w:hideMark/>
          </w:tcPr>
          <w:p w14:paraId="08BE6575" w14:textId="77777777" w:rsidR="008F3726" w:rsidRDefault="008F3726" w:rsidP="008F3726">
            <w:pPr>
              <w:pStyle w:val="TAH"/>
              <w:rPr>
                <w:ins w:id="440" w:author="Qualcomm" w:date="2022-05-16T16:44:00Z"/>
              </w:rPr>
            </w:pPr>
            <w:ins w:id="441" w:author="Qualcomm" w:date="2022-05-16T16:44:00Z">
              <w:r>
                <w:rPr>
                  <w:lang w:eastAsia="zh-CN"/>
                </w:rPr>
                <w:t>Example value (26.5GHz</w:t>
              </w:r>
              <w:r>
                <w:rPr>
                  <w:rFonts w:hint="eastAsia"/>
                  <w:lang w:eastAsia="zh-CN"/>
                </w:rPr>
                <w:t>≤</w:t>
              </w:r>
              <w:r>
                <w:rPr>
                  <w:lang w:eastAsia="zh-CN"/>
                </w:rPr>
                <w:t>f</w:t>
              </w:r>
              <w:r>
                <w:rPr>
                  <w:rFonts w:hint="eastAsia"/>
                  <w:lang w:eastAsia="zh-CN"/>
                </w:rPr>
                <w:t>≤</w:t>
              </w:r>
              <w:r>
                <w:rPr>
                  <w:lang w:eastAsia="zh-CN"/>
                </w:rPr>
                <w:t xml:space="preserve">29.5GHz) </w:t>
              </w:r>
            </w:ins>
          </w:p>
        </w:tc>
        <w:tc>
          <w:tcPr>
            <w:tcW w:w="599" w:type="pct"/>
            <w:tcBorders>
              <w:top w:val="single" w:sz="6" w:space="0" w:color="auto"/>
              <w:left w:val="single" w:sz="6" w:space="0" w:color="auto"/>
              <w:bottom w:val="single" w:sz="6" w:space="0" w:color="auto"/>
              <w:right w:val="single" w:sz="6" w:space="0" w:color="auto"/>
            </w:tcBorders>
            <w:hideMark/>
          </w:tcPr>
          <w:p w14:paraId="0B46F4C7" w14:textId="77777777" w:rsidR="008F3726" w:rsidRDefault="008F3726" w:rsidP="008F3726">
            <w:pPr>
              <w:pStyle w:val="TAH"/>
              <w:rPr>
                <w:ins w:id="442" w:author="Qualcomm" w:date="2022-05-16T16:44:00Z"/>
                <w:lang w:eastAsia="zh-CN"/>
              </w:rPr>
            </w:pPr>
            <w:ins w:id="443" w:author="Qualcomm" w:date="2022-05-16T16:44:00Z">
              <w:r>
                <w:rPr>
                  <w:lang w:eastAsia="zh-CN"/>
                </w:rPr>
                <w:t xml:space="preserve">Example value (37GHz </w:t>
              </w:r>
              <w:r>
                <w:rPr>
                  <w:rFonts w:hint="eastAsia"/>
                  <w:lang w:eastAsia="zh-CN"/>
                </w:rPr>
                <w:t>≤</w:t>
              </w:r>
              <w:r>
                <w:rPr>
                  <w:lang w:eastAsia="zh-CN"/>
                </w:rPr>
                <w:t>f</w:t>
              </w:r>
              <w:r>
                <w:rPr>
                  <w:rFonts w:hint="eastAsia"/>
                  <w:lang w:eastAsia="zh-CN"/>
                </w:rPr>
                <w:t>≤</w:t>
              </w:r>
              <w:r>
                <w:rPr>
                  <w:lang w:eastAsia="zh-CN"/>
                </w:rPr>
                <w:t xml:space="preserve">40GHz) </w:t>
              </w:r>
            </w:ins>
          </w:p>
        </w:tc>
        <w:tc>
          <w:tcPr>
            <w:tcW w:w="660" w:type="pct"/>
            <w:tcBorders>
              <w:top w:val="single" w:sz="6" w:space="0" w:color="auto"/>
              <w:left w:val="single" w:sz="6" w:space="0" w:color="auto"/>
              <w:bottom w:val="single" w:sz="6" w:space="0" w:color="auto"/>
              <w:right w:val="single" w:sz="6" w:space="0" w:color="auto"/>
            </w:tcBorders>
            <w:hideMark/>
          </w:tcPr>
          <w:p w14:paraId="3C291D68" w14:textId="77777777" w:rsidR="008F3726" w:rsidRDefault="008F3726" w:rsidP="008F3726">
            <w:pPr>
              <w:pStyle w:val="TAH"/>
              <w:rPr>
                <w:ins w:id="444" w:author="Qualcomm" w:date="2022-05-16T16:44:00Z"/>
              </w:rPr>
            </w:pPr>
            <w:ins w:id="445" w:author="Qualcomm" w:date="2022-05-16T16:44:00Z">
              <w:r>
                <w:t>Distribution of the probability</w:t>
              </w:r>
            </w:ins>
          </w:p>
        </w:tc>
        <w:tc>
          <w:tcPr>
            <w:tcW w:w="660" w:type="pct"/>
            <w:tcBorders>
              <w:top w:val="single" w:sz="6" w:space="0" w:color="auto"/>
              <w:left w:val="single" w:sz="6" w:space="0" w:color="auto"/>
              <w:bottom w:val="single" w:sz="6" w:space="0" w:color="auto"/>
              <w:right w:val="single" w:sz="6" w:space="0" w:color="auto"/>
            </w:tcBorders>
          </w:tcPr>
          <w:p w14:paraId="160BF01B" w14:textId="24E8A302" w:rsidR="008F3726" w:rsidRDefault="008F3726" w:rsidP="008F3726">
            <w:pPr>
              <w:pStyle w:val="TAH"/>
              <w:rPr>
                <w:ins w:id="446" w:author="Qualcomm" w:date="2022-05-16T16:47:00Z"/>
              </w:rPr>
            </w:pPr>
            <w:ins w:id="447" w:author="Qualcomm" w:date="2022-05-16T16:47:00Z">
              <w:r>
                <w:rPr>
                  <w:lang w:eastAsia="zh-CN"/>
                </w:rPr>
                <w:t>Std Uncertainty (26.5GHz</w:t>
              </w:r>
              <w:r>
                <w:rPr>
                  <w:rFonts w:hint="eastAsia"/>
                  <w:lang w:eastAsia="zh-CN"/>
                </w:rPr>
                <w:t>≤</w:t>
              </w:r>
              <w:r>
                <w:rPr>
                  <w:lang w:eastAsia="zh-CN"/>
                </w:rPr>
                <w:t>f</w:t>
              </w:r>
              <w:r>
                <w:rPr>
                  <w:rFonts w:hint="eastAsia"/>
                  <w:lang w:eastAsia="zh-CN"/>
                </w:rPr>
                <w:t>≤</w:t>
              </w:r>
              <w:r>
                <w:rPr>
                  <w:lang w:eastAsia="zh-CN"/>
                </w:rPr>
                <w:t>29.5</w:t>
              </w:r>
              <w:proofErr w:type="gramStart"/>
              <w:r>
                <w:rPr>
                  <w:lang w:eastAsia="zh-CN"/>
                </w:rPr>
                <w:t>GHz)  [</w:t>
              </w:r>
              <w:proofErr w:type="gramEnd"/>
              <w:r>
                <w:rPr>
                  <w:lang w:eastAsia="zh-CN"/>
                </w:rPr>
                <w:t>dB]</w:t>
              </w:r>
            </w:ins>
          </w:p>
        </w:tc>
        <w:tc>
          <w:tcPr>
            <w:tcW w:w="660" w:type="pct"/>
            <w:tcBorders>
              <w:top w:val="single" w:sz="6" w:space="0" w:color="auto"/>
              <w:left w:val="single" w:sz="6" w:space="0" w:color="auto"/>
              <w:bottom w:val="single" w:sz="6" w:space="0" w:color="auto"/>
              <w:right w:val="single" w:sz="6" w:space="0" w:color="auto"/>
            </w:tcBorders>
          </w:tcPr>
          <w:p w14:paraId="037CC623" w14:textId="0641164F" w:rsidR="008F3726" w:rsidRDefault="008F3726" w:rsidP="008F3726">
            <w:pPr>
              <w:pStyle w:val="TAH"/>
              <w:rPr>
                <w:ins w:id="448" w:author="Qualcomm" w:date="2022-05-16T16:47:00Z"/>
              </w:rPr>
            </w:pPr>
            <w:ins w:id="449" w:author="Qualcomm" w:date="2022-05-16T16:47:00Z">
              <w:r>
                <w:rPr>
                  <w:lang w:eastAsia="zh-CN"/>
                </w:rPr>
                <w:t>Std Uncertainty (</w:t>
              </w:r>
            </w:ins>
            <w:ins w:id="450" w:author="Qualcomm" w:date="2022-05-16T16:48:00Z">
              <w:r>
                <w:rPr>
                  <w:lang w:eastAsia="zh-CN"/>
                </w:rPr>
                <w:t xml:space="preserve">37GHz </w:t>
              </w:r>
              <w:r>
                <w:rPr>
                  <w:rFonts w:hint="eastAsia"/>
                  <w:lang w:eastAsia="zh-CN"/>
                </w:rPr>
                <w:t>≤</w:t>
              </w:r>
              <w:r>
                <w:rPr>
                  <w:lang w:eastAsia="zh-CN"/>
                </w:rPr>
                <w:t>f</w:t>
              </w:r>
              <w:r>
                <w:rPr>
                  <w:rFonts w:hint="eastAsia"/>
                  <w:lang w:eastAsia="zh-CN"/>
                </w:rPr>
                <w:t>≤</w:t>
              </w:r>
              <w:r>
                <w:rPr>
                  <w:lang w:eastAsia="zh-CN"/>
                </w:rPr>
                <w:t>40</w:t>
              </w:r>
              <w:proofErr w:type="gramStart"/>
              <w:r>
                <w:rPr>
                  <w:lang w:eastAsia="zh-CN"/>
                </w:rPr>
                <w:t>GHz</w:t>
              </w:r>
            </w:ins>
            <w:ins w:id="451" w:author="Qualcomm" w:date="2022-05-16T16:47:00Z">
              <w:r>
                <w:rPr>
                  <w:lang w:eastAsia="zh-CN"/>
                </w:rPr>
                <w:t>)  [</w:t>
              </w:r>
              <w:proofErr w:type="gramEnd"/>
              <w:r>
                <w:rPr>
                  <w:lang w:eastAsia="zh-CN"/>
                </w:rPr>
                <w:t>dB]</w:t>
              </w:r>
            </w:ins>
          </w:p>
        </w:tc>
      </w:tr>
      <w:tr w:rsidR="007C60C4" w14:paraId="34CC42FE" w14:textId="5E3342B7" w:rsidTr="007C60C4">
        <w:trPr>
          <w:cantSplit/>
          <w:trHeight w:val="199"/>
          <w:tblHeader/>
          <w:jc w:val="center"/>
          <w:ins w:id="452" w:author="Qualcomm" w:date="2022-05-16T16:44:00Z"/>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6F93427D" w14:textId="69583B00" w:rsidR="007C60C4" w:rsidRDefault="007C60C4" w:rsidP="00AA7C6E">
            <w:pPr>
              <w:pStyle w:val="TAC"/>
              <w:rPr>
                <w:ins w:id="453" w:author="Qualcomm" w:date="2022-05-16T16:47:00Z"/>
              </w:rPr>
            </w:pPr>
            <w:ins w:id="454" w:author="Qualcomm" w:date="2022-05-16T16:44:00Z">
              <w:r>
                <w:t>Stage 2: DUT measurement</w:t>
              </w:r>
            </w:ins>
          </w:p>
        </w:tc>
      </w:tr>
      <w:tr w:rsidR="00E16C05" w14:paraId="5E90E76C" w14:textId="498B8307" w:rsidTr="006D1F62">
        <w:trPr>
          <w:cantSplit/>
          <w:trHeight w:val="234"/>
          <w:tblHeader/>
          <w:jc w:val="center"/>
          <w:ins w:id="455"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1B32DBA6" w14:textId="77777777" w:rsidR="00E16C05" w:rsidRDefault="00E16C05" w:rsidP="00E16C05">
            <w:pPr>
              <w:pStyle w:val="TAC"/>
              <w:rPr>
                <w:ins w:id="456" w:author="Qualcomm" w:date="2022-05-16T16:44:00Z"/>
              </w:rPr>
            </w:pPr>
            <w:ins w:id="457" w:author="Qualcomm" w:date="2022-05-16T16:44:00Z">
              <w:r>
                <w:t>1</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09212CD3" w14:textId="77777777" w:rsidR="00E16C05" w:rsidRPr="00C40B81" w:rsidRDefault="00E16C05" w:rsidP="00E16C05">
            <w:pPr>
              <w:pStyle w:val="TAC"/>
              <w:jc w:val="left"/>
              <w:rPr>
                <w:ins w:id="458" w:author="Qualcomm" w:date="2022-05-16T16:44:00Z"/>
                <w:rFonts w:eastAsia="MS Mincho"/>
                <w:lang w:eastAsia="ja-JP"/>
              </w:rPr>
            </w:pPr>
            <w:ins w:id="459" w:author="Qualcomm" w:date="2022-05-16T16:44:00Z">
              <w:r w:rsidRPr="00C40B81">
                <w:rPr>
                  <w:lang w:eastAsia="ja-JP"/>
                </w:rPr>
                <w:t>Mismatch for measurement process</w:t>
              </w:r>
            </w:ins>
          </w:p>
        </w:tc>
        <w:tc>
          <w:tcPr>
            <w:tcW w:w="609" w:type="pct"/>
            <w:tcBorders>
              <w:top w:val="single" w:sz="6" w:space="0" w:color="auto"/>
              <w:left w:val="single" w:sz="6" w:space="0" w:color="auto"/>
              <w:bottom w:val="single" w:sz="6" w:space="0" w:color="auto"/>
              <w:right w:val="single" w:sz="6" w:space="0" w:color="auto"/>
            </w:tcBorders>
          </w:tcPr>
          <w:p w14:paraId="58C152FF" w14:textId="77777777" w:rsidR="00E16C05" w:rsidRPr="00C40B81" w:rsidRDefault="00E16C05" w:rsidP="00E16C05">
            <w:pPr>
              <w:pStyle w:val="TAC"/>
              <w:rPr>
                <w:ins w:id="460" w:author="Qualcomm" w:date="2022-05-16T16:44:00Z"/>
                <w:lang w:eastAsia="ja-JP"/>
              </w:rPr>
            </w:pPr>
            <w:ins w:id="461" w:author="Qualcomm" w:date="2022-05-16T16:44:00Z">
              <w:r>
                <w:rPr>
                  <w:lang w:eastAsia="ja-JP"/>
                </w:rPr>
                <w:t>[1.30]</w:t>
              </w:r>
            </w:ins>
          </w:p>
        </w:tc>
        <w:tc>
          <w:tcPr>
            <w:tcW w:w="599" w:type="pct"/>
            <w:tcBorders>
              <w:top w:val="single" w:sz="6" w:space="0" w:color="auto"/>
              <w:left w:val="single" w:sz="6" w:space="0" w:color="auto"/>
              <w:bottom w:val="single" w:sz="6" w:space="0" w:color="auto"/>
              <w:right w:val="single" w:sz="6" w:space="0" w:color="auto"/>
            </w:tcBorders>
          </w:tcPr>
          <w:p w14:paraId="0B99F142" w14:textId="77777777" w:rsidR="00E16C05" w:rsidRPr="00C40B81" w:rsidRDefault="00E16C05" w:rsidP="00E16C05">
            <w:pPr>
              <w:pStyle w:val="TAC"/>
              <w:rPr>
                <w:ins w:id="462" w:author="Qualcomm" w:date="2022-05-16T16:44:00Z"/>
                <w:rFonts w:ascii="Times New Roman" w:hAnsi="Times New Roman"/>
                <w:iCs/>
                <w:sz w:val="20"/>
                <w:szCs w:val="24"/>
                <w:lang w:eastAsia="zh-CN"/>
              </w:rPr>
            </w:pPr>
            <w:ins w:id="463" w:author="Qualcomm" w:date="2022-05-16T16:44:00Z">
              <w:r w:rsidRPr="00C40B81">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BC924AE" w14:textId="77777777" w:rsidR="00E16C05" w:rsidRPr="00C40B81" w:rsidRDefault="00E16C05" w:rsidP="00E16C05">
            <w:pPr>
              <w:pStyle w:val="TAC"/>
              <w:rPr>
                <w:ins w:id="464" w:author="Qualcomm" w:date="2022-05-16T16:44:00Z"/>
              </w:rPr>
            </w:pPr>
            <w:ins w:id="465"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62EEB1B5" w14:textId="054FAB4D" w:rsidR="00E16C05" w:rsidRPr="007C2A38" w:rsidRDefault="00E16C05" w:rsidP="00E16C05">
            <w:pPr>
              <w:pStyle w:val="TAC"/>
              <w:rPr>
                <w:ins w:id="466" w:author="Qualcomm" w:date="2022-05-16T16:47:00Z"/>
              </w:rPr>
            </w:pPr>
            <w:ins w:id="467" w:author="Qualcomm" w:date="2022-05-17T09:31:00Z">
              <w:r>
                <w:t>[1.30]</w:t>
              </w:r>
            </w:ins>
          </w:p>
        </w:tc>
        <w:tc>
          <w:tcPr>
            <w:tcW w:w="660" w:type="pct"/>
            <w:tcBorders>
              <w:top w:val="single" w:sz="6" w:space="0" w:color="auto"/>
              <w:left w:val="single" w:sz="6" w:space="0" w:color="auto"/>
              <w:bottom w:val="single" w:sz="6" w:space="0" w:color="auto"/>
              <w:right w:val="single" w:sz="6" w:space="0" w:color="auto"/>
            </w:tcBorders>
          </w:tcPr>
          <w:p w14:paraId="082E7F1C" w14:textId="799E6128" w:rsidR="00E16C05" w:rsidRPr="007C2A38" w:rsidRDefault="00E16C05" w:rsidP="00E16C05">
            <w:pPr>
              <w:pStyle w:val="TAC"/>
              <w:rPr>
                <w:ins w:id="468" w:author="Qualcomm" w:date="2022-05-16T16:47:00Z"/>
              </w:rPr>
            </w:pPr>
            <w:ins w:id="469" w:author="Qualcomm" w:date="2022-05-17T09:34:00Z">
              <w:r w:rsidRPr="007B71FE">
                <w:t>TBD</w:t>
              </w:r>
            </w:ins>
          </w:p>
        </w:tc>
      </w:tr>
      <w:tr w:rsidR="00E16C05" w14:paraId="362B4DE5" w14:textId="0CAB732E" w:rsidTr="006D1F62">
        <w:trPr>
          <w:cantSplit/>
          <w:trHeight w:val="199"/>
          <w:tblHeader/>
          <w:jc w:val="center"/>
          <w:ins w:id="470"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80B0D9F" w14:textId="77777777" w:rsidR="00E16C05" w:rsidRDefault="00E16C05" w:rsidP="00E16C05">
            <w:pPr>
              <w:pStyle w:val="TAC"/>
              <w:rPr>
                <w:ins w:id="471" w:author="Qualcomm" w:date="2022-05-16T16:44:00Z"/>
              </w:rPr>
            </w:pPr>
            <w:ins w:id="472" w:author="Qualcomm" w:date="2022-05-16T16:44:00Z">
              <w:r>
                <w:t>2</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5B168279" w14:textId="77777777" w:rsidR="00E16C05" w:rsidRDefault="00E16C05" w:rsidP="00E16C05">
            <w:pPr>
              <w:pStyle w:val="TAC"/>
              <w:jc w:val="left"/>
              <w:rPr>
                <w:ins w:id="473" w:author="Qualcomm" w:date="2022-05-16T16:44:00Z"/>
                <w:sz w:val="21"/>
                <w:lang w:eastAsia="ja-JP"/>
              </w:rPr>
            </w:pPr>
            <w:ins w:id="474" w:author="Qualcomm" w:date="2022-05-16T16:44:00Z">
              <w:r>
                <w:rPr>
                  <w:lang w:eastAsia="ja-JP"/>
                </w:rPr>
                <w:t>Measure distance uncertainty</w:t>
              </w:r>
            </w:ins>
          </w:p>
        </w:tc>
        <w:tc>
          <w:tcPr>
            <w:tcW w:w="609" w:type="pct"/>
            <w:tcBorders>
              <w:top w:val="single" w:sz="6" w:space="0" w:color="auto"/>
              <w:left w:val="single" w:sz="6" w:space="0" w:color="auto"/>
              <w:bottom w:val="single" w:sz="6" w:space="0" w:color="auto"/>
              <w:right w:val="single" w:sz="6" w:space="0" w:color="auto"/>
            </w:tcBorders>
          </w:tcPr>
          <w:p w14:paraId="09984396" w14:textId="77777777" w:rsidR="00E16C05" w:rsidRDefault="00E16C05" w:rsidP="00E16C05">
            <w:pPr>
              <w:pStyle w:val="TAC"/>
              <w:rPr>
                <w:ins w:id="475" w:author="Qualcomm" w:date="2022-05-16T16:44:00Z"/>
                <w:lang w:eastAsia="zh-CN"/>
              </w:rPr>
            </w:pPr>
            <w:ins w:id="476" w:author="Qualcomm" w:date="2022-05-16T16:44:00Z">
              <w:r>
                <w:rPr>
                  <w:lang w:eastAsia="zh-CN"/>
                </w:rPr>
                <w:t>[0.15]</w:t>
              </w:r>
            </w:ins>
          </w:p>
        </w:tc>
        <w:tc>
          <w:tcPr>
            <w:tcW w:w="599" w:type="pct"/>
            <w:tcBorders>
              <w:top w:val="single" w:sz="6" w:space="0" w:color="auto"/>
              <w:left w:val="single" w:sz="6" w:space="0" w:color="auto"/>
              <w:bottom w:val="single" w:sz="6" w:space="0" w:color="auto"/>
              <w:right w:val="single" w:sz="6" w:space="0" w:color="auto"/>
            </w:tcBorders>
          </w:tcPr>
          <w:p w14:paraId="31658CFD" w14:textId="77777777" w:rsidR="00E16C05" w:rsidRPr="00EF49AF" w:rsidRDefault="00E16C05" w:rsidP="00E16C05">
            <w:pPr>
              <w:pStyle w:val="TAC"/>
              <w:rPr>
                <w:ins w:id="477" w:author="Qualcomm" w:date="2022-05-16T16:44:00Z"/>
                <w:iCs/>
                <w:lang w:eastAsia="zh-CN"/>
              </w:rPr>
            </w:pPr>
            <w:ins w:id="478"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1FDE81EE" w14:textId="77777777" w:rsidR="00E16C05" w:rsidRDefault="00E16C05" w:rsidP="00E16C05">
            <w:pPr>
              <w:pStyle w:val="TAC"/>
              <w:rPr>
                <w:ins w:id="479" w:author="Qualcomm" w:date="2022-05-16T16:44:00Z"/>
              </w:rPr>
            </w:pPr>
            <w:ins w:id="480"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4A1BD2DF" w14:textId="0E743430" w:rsidR="00E16C05" w:rsidRPr="007C2A38" w:rsidRDefault="00E16C05" w:rsidP="00E16C05">
            <w:pPr>
              <w:pStyle w:val="TAC"/>
              <w:rPr>
                <w:ins w:id="481" w:author="Qualcomm" w:date="2022-05-16T16:47:00Z"/>
              </w:rPr>
            </w:pPr>
            <w:ins w:id="482" w:author="Qualcomm" w:date="2022-05-17T09:31:00Z">
              <w:r>
                <w:t>[</w:t>
              </w:r>
            </w:ins>
            <w:ins w:id="483" w:author="Qualcomm" w:date="2022-05-17T09:33:00Z">
              <w:r>
                <w:t>0.09</w:t>
              </w:r>
            </w:ins>
            <w:ins w:id="484" w:author="Qualcomm" w:date="2022-05-17T09:31:00Z">
              <w:r>
                <w:t>]</w:t>
              </w:r>
            </w:ins>
          </w:p>
        </w:tc>
        <w:tc>
          <w:tcPr>
            <w:tcW w:w="660" w:type="pct"/>
            <w:tcBorders>
              <w:top w:val="single" w:sz="6" w:space="0" w:color="auto"/>
              <w:left w:val="single" w:sz="6" w:space="0" w:color="auto"/>
              <w:bottom w:val="single" w:sz="6" w:space="0" w:color="auto"/>
              <w:right w:val="single" w:sz="6" w:space="0" w:color="auto"/>
            </w:tcBorders>
          </w:tcPr>
          <w:p w14:paraId="286E7345" w14:textId="4C024626" w:rsidR="00E16C05" w:rsidRPr="007C2A38" w:rsidRDefault="00E16C05" w:rsidP="00E16C05">
            <w:pPr>
              <w:pStyle w:val="TAC"/>
              <w:rPr>
                <w:ins w:id="485" w:author="Qualcomm" w:date="2022-05-16T16:47:00Z"/>
              </w:rPr>
            </w:pPr>
            <w:ins w:id="486" w:author="Qualcomm" w:date="2022-05-17T09:34:00Z">
              <w:r w:rsidRPr="007B71FE">
                <w:t>TBD</w:t>
              </w:r>
            </w:ins>
          </w:p>
        </w:tc>
      </w:tr>
      <w:tr w:rsidR="00E16C05" w14:paraId="06671AA8" w14:textId="03268DE2" w:rsidTr="006D1F62">
        <w:trPr>
          <w:cantSplit/>
          <w:trHeight w:val="211"/>
          <w:tblHeader/>
          <w:jc w:val="center"/>
          <w:ins w:id="487"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6581A24" w14:textId="77777777" w:rsidR="00E16C05" w:rsidRDefault="00E16C05" w:rsidP="00E16C05">
            <w:pPr>
              <w:pStyle w:val="TAC"/>
              <w:rPr>
                <w:ins w:id="488" w:author="Qualcomm" w:date="2022-05-16T16:44:00Z"/>
              </w:rPr>
            </w:pPr>
            <w:ins w:id="489" w:author="Qualcomm" w:date="2022-05-16T16:44:00Z">
              <w:r>
                <w:t>3</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CEFA9A6" w14:textId="77777777" w:rsidR="00E16C05" w:rsidRDefault="00E16C05" w:rsidP="00E16C05">
            <w:pPr>
              <w:pStyle w:val="TAC"/>
              <w:jc w:val="left"/>
              <w:rPr>
                <w:ins w:id="490" w:author="Qualcomm" w:date="2022-05-16T16:44:00Z"/>
              </w:rPr>
            </w:pPr>
            <w:ins w:id="491" w:author="Qualcomm" w:date="2022-05-16T16:44:00Z">
              <w:r>
                <w:t>Quality of quiet zone</w:t>
              </w:r>
            </w:ins>
          </w:p>
        </w:tc>
        <w:tc>
          <w:tcPr>
            <w:tcW w:w="609" w:type="pct"/>
            <w:tcBorders>
              <w:top w:val="single" w:sz="6" w:space="0" w:color="auto"/>
              <w:left w:val="single" w:sz="6" w:space="0" w:color="auto"/>
              <w:bottom w:val="single" w:sz="6" w:space="0" w:color="auto"/>
              <w:right w:val="single" w:sz="6" w:space="0" w:color="auto"/>
            </w:tcBorders>
          </w:tcPr>
          <w:p w14:paraId="414C2596" w14:textId="77777777" w:rsidR="00E16C05" w:rsidRDefault="00E16C05" w:rsidP="00E16C05">
            <w:pPr>
              <w:pStyle w:val="TAC"/>
              <w:rPr>
                <w:ins w:id="492" w:author="Qualcomm" w:date="2022-05-16T16:44:00Z"/>
                <w:lang w:eastAsia="zh-CN"/>
              </w:rPr>
            </w:pPr>
            <w:ins w:id="493" w:author="Qualcomm" w:date="2022-05-16T16:44:00Z">
              <w:r w:rsidRPr="008358BE">
                <w:rPr>
                  <w:lang w:eastAsia="zh-CN"/>
                </w:rPr>
                <w:t>[</w:t>
              </w:r>
              <w:r>
                <w:rPr>
                  <w:lang w:eastAsia="zh-CN"/>
                </w:rPr>
                <w:t>1.20</w:t>
              </w:r>
              <w:r w:rsidRPr="008358BE">
                <w:rPr>
                  <w:lang w:eastAsia="zh-CN"/>
                </w:rPr>
                <w:t>]</w:t>
              </w:r>
            </w:ins>
          </w:p>
        </w:tc>
        <w:tc>
          <w:tcPr>
            <w:tcW w:w="599" w:type="pct"/>
            <w:tcBorders>
              <w:top w:val="single" w:sz="6" w:space="0" w:color="auto"/>
              <w:left w:val="single" w:sz="6" w:space="0" w:color="auto"/>
              <w:bottom w:val="single" w:sz="6" w:space="0" w:color="auto"/>
              <w:right w:val="single" w:sz="6" w:space="0" w:color="auto"/>
            </w:tcBorders>
          </w:tcPr>
          <w:p w14:paraId="214AD511" w14:textId="77777777" w:rsidR="00E16C05" w:rsidRPr="00EF49AF" w:rsidRDefault="00E16C05" w:rsidP="00E16C05">
            <w:pPr>
              <w:pStyle w:val="TAC"/>
              <w:rPr>
                <w:ins w:id="494" w:author="Qualcomm" w:date="2022-05-16T16:44:00Z"/>
                <w:iCs/>
                <w:lang w:eastAsia="zh-CN"/>
              </w:rPr>
            </w:pPr>
            <w:ins w:id="495"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4EDCC464" w14:textId="77777777" w:rsidR="00E16C05" w:rsidRDefault="00E16C05" w:rsidP="00E16C05">
            <w:pPr>
              <w:pStyle w:val="TAC"/>
              <w:rPr>
                <w:ins w:id="496" w:author="Qualcomm" w:date="2022-05-16T16:44:00Z"/>
              </w:rPr>
            </w:pPr>
            <w:ins w:id="497"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756F2D6A" w14:textId="20D09A54" w:rsidR="00E16C05" w:rsidRPr="007C2A38" w:rsidRDefault="00E16C05" w:rsidP="00E16C05">
            <w:pPr>
              <w:pStyle w:val="TAC"/>
              <w:rPr>
                <w:ins w:id="498" w:author="Qualcomm" w:date="2022-05-16T16:47:00Z"/>
              </w:rPr>
            </w:pPr>
            <w:ins w:id="499" w:author="Qualcomm" w:date="2022-05-17T09:31:00Z">
              <w:r>
                <w:t>[1.20]</w:t>
              </w:r>
            </w:ins>
          </w:p>
        </w:tc>
        <w:tc>
          <w:tcPr>
            <w:tcW w:w="660" w:type="pct"/>
            <w:tcBorders>
              <w:top w:val="single" w:sz="6" w:space="0" w:color="auto"/>
              <w:left w:val="single" w:sz="6" w:space="0" w:color="auto"/>
              <w:bottom w:val="single" w:sz="6" w:space="0" w:color="auto"/>
              <w:right w:val="single" w:sz="6" w:space="0" w:color="auto"/>
            </w:tcBorders>
          </w:tcPr>
          <w:p w14:paraId="791DCBC6" w14:textId="0E49FB25" w:rsidR="00E16C05" w:rsidRPr="007C2A38" w:rsidRDefault="00E16C05" w:rsidP="00E16C05">
            <w:pPr>
              <w:pStyle w:val="TAC"/>
              <w:rPr>
                <w:ins w:id="500" w:author="Qualcomm" w:date="2022-05-16T16:47:00Z"/>
              </w:rPr>
            </w:pPr>
            <w:ins w:id="501" w:author="Qualcomm" w:date="2022-05-17T09:34:00Z">
              <w:r w:rsidRPr="007B71FE">
                <w:t>TBD</w:t>
              </w:r>
            </w:ins>
          </w:p>
        </w:tc>
      </w:tr>
      <w:tr w:rsidR="00E16C05" w14:paraId="5652186D" w14:textId="1A3C2BE8" w:rsidTr="006D1F62">
        <w:trPr>
          <w:cantSplit/>
          <w:trHeight w:val="199"/>
          <w:tblHeader/>
          <w:jc w:val="center"/>
          <w:ins w:id="502"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C7648D7" w14:textId="77777777" w:rsidR="00E16C05" w:rsidRDefault="00E16C05" w:rsidP="00E16C05">
            <w:pPr>
              <w:pStyle w:val="TAC"/>
              <w:rPr>
                <w:ins w:id="503" w:author="Qualcomm" w:date="2022-05-16T16:44:00Z"/>
              </w:rPr>
            </w:pPr>
            <w:ins w:id="504" w:author="Qualcomm" w:date="2022-05-16T16:44:00Z">
              <w:r>
                <w:t>4</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20D54795" w14:textId="77777777" w:rsidR="00E16C05" w:rsidRDefault="00E16C05" w:rsidP="00E16C05">
            <w:pPr>
              <w:pStyle w:val="TAC"/>
              <w:jc w:val="left"/>
              <w:rPr>
                <w:ins w:id="505" w:author="Qualcomm" w:date="2022-05-16T16:44:00Z"/>
              </w:rPr>
            </w:pPr>
            <w:ins w:id="506" w:author="Qualcomm" w:date="2022-05-16T16:44:00Z">
              <w:r>
                <w:t xml:space="preserve">Base Station simulator </w:t>
              </w:r>
            </w:ins>
          </w:p>
        </w:tc>
        <w:tc>
          <w:tcPr>
            <w:tcW w:w="609" w:type="pct"/>
            <w:tcBorders>
              <w:top w:val="single" w:sz="6" w:space="0" w:color="auto"/>
              <w:left w:val="single" w:sz="6" w:space="0" w:color="auto"/>
              <w:bottom w:val="single" w:sz="6" w:space="0" w:color="auto"/>
              <w:right w:val="single" w:sz="6" w:space="0" w:color="auto"/>
            </w:tcBorders>
          </w:tcPr>
          <w:p w14:paraId="3127F30D" w14:textId="77777777" w:rsidR="00E16C05" w:rsidRDefault="00E16C05" w:rsidP="00E16C05">
            <w:pPr>
              <w:pStyle w:val="TAC"/>
              <w:rPr>
                <w:ins w:id="507" w:author="Qualcomm" w:date="2022-05-16T16:44:00Z"/>
                <w:lang w:eastAsia="zh-CN"/>
              </w:rPr>
            </w:pPr>
            <w:ins w:id="508"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64A3FDFB" w14:textId="77777777" w:rsidR="00E16C05" w:rsidRPr="00EF49AF" w:rsidRDefault="00E16C05" w:rsidP="00E16C05">
            <w:pPr>
              <w:pStyle w:val="TAC"/>
              <w:rPr>
                <w:ins w:id="509" w:author="Qualcomm" w:date="2022-05-16T16:44:00Z"/>
                <w:iCs/>
                <w:lang w:eastAsia="zh-CN"/>
              </w:rPr>
            </w:pPr>
            <w:ins w:id="510"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0253723C" w14:textId="77777777" w:rsidR="00E16C05" w:rsidRDefault="00E16C05" w:rsidP="00E16C05">
            <w:pPr>
              <w:pStyle w:val="TAC"/>
              <w:rPr>
                <w:ins w:id="511" w:author="Qualcomm" w:date="2022-05-16T16:44:00Z"/>
              </w:rPr>
            </w:pPr>
            <w:ins w:id="512"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0EB7AA1D" w14:textId="292277B0" w:rsidR="00E16C05" w:rsidRDefault="00E16C05" w:rsidP="00E16C05">
            <w:pPr>
              <w:pStyle w:val="TAC"/>
              <w:rPr>
                <w:ins w:id="513" w:author="Qualcomm" w:date="2022-05-16T16:47:00Z"/>
              </w:rPr>
            </w:pPr>
            <w:ins w:id="514"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116D19C2" w14:textId="47347E07" w:rsidR="00E16C05" w:rsidRDefault="00E16C05" w:rsidP="00E16C05">
            <w:pPr>
              <w:pStyle w:val="TAC"/>
              <w:rPr>
                <w:ins w:id="515" w:author="Qualcomm" w:date="2022-05-16T16:47:00Z"/>
              </w:rPr>
            </w:pPr>
            <w:ins w:id="516" w:author="Qualcomm" w:date="2022-05-17T09:34:00Z">
              <w:r w:rsidRPr="007B71FE">
                <w:t>TBD</w:t>
              </w:r>
            </w:ins>
          </w:p>
        </w:tc>
      </w:tr>
      <w:tr w:rsidR="00E16C05" w14:paraId="1B520935" w14:textId="44E8C580" w:rsidTr="006D1F62">
        <w:trPr>
          <w:cantSplit/>
          <w:trHeight w:val="844"/>
          <w:tblHeader/>
          <w:jc w:val="center"/>
          <w:ins w:id="517"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67FE305" w14:textId="77777777" w:rsidR="00E16C05" w:rsidRDefault="00E16C05" w:rsidP="00E16C05">
            <w:pPr>
              <w:pStyle w:val="TAC"/>
              <w:rPr>
                <w:ins w:id="518" w:author="Qualcomm" w:date="2022-05-16T16:44:00Z"/>
                <w:lang w:eastAsia="zh-CN"/>
              </w:rPr>
            </w:pPr>
            <w:ins w:id="519" w:author="Qualcomm" w:date="2022-05-16T16:44:00Z">
              <w:r>
                <w:rPr>
                  <w:lang w:eastAsia="zh-CN"/>
                </w:rPr>
                <w:t>5</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133503FF" w14:textId="77777777" w:rsidR="00E16C05" w:rsidRDefault="00E16C05" w:rsidP="00E16C05">
            <w:pPr>
              <w:pStyle w:val="TAC"/>
              <w:jc w:val="left"/>
              <w:rPr>
                <w:ins w:id="520" w:author="Qualcomm" w:date="2022-05-16T16:44:00Z"/>
              </w:rPr>
            </w:pPr>
            <w:ins w:id="521" w:author="Qualcomm" w:date="2022-05-16T16:44:00Z">
              <w:r>
                <w:t xml:space="preserve">Channel Emulator </w:t>
              </w:r>
            </w:ins>
          </w:p>
          <w:p w14:paraId="73E7048E" w14:textId="77777777" w:rsidR="00E16C05" w:rsidRDefault="00E16C05" w:rsidP="00E16C05">
            <w:pPr>
              <w:pStyle w:val="TAC"/>
              <w:jc w:val="left"/>
              <w:rPr>
                <w:ins w:id="522" w:author="Qualcomm" w:date="2022-05-16T16:44:00Z"/>
              </w:rPr>
            </w:pPr>
            <w:ins w:id="523" w:author="Qualcomm" w:date="2022-05-16T16:44:00Z">
              <w:r>
                <w:t>-absolute value</w:t>
              </w:r>
            </w:ins>
          </w:p>
          <w:p w14:paraId="00A6C143" w14:textId="77777777" w:rsidR="00E16C05" w:rsidRDefault="00E16C05" w:rsidP="00E16C05">
            <w:pPr>
              <w:pStyle w:val="TAC"/>
              <w:jc w:val="left"/>
              <w:rPr>
                <w:ins w:id="524" w:author="Qualcomm" w:date="2022-05-16T16:44:00Z"/>
              </w:rPr>
            </w:pPr>
            <w:ins w:id="525" w:author="Qualcomm" w:date="2022-05-16T16:44:00Z">
              <w:r>
                <w:t>-stability</w:t>
              </w:r>
            </w:ins>
          </w:p>
          <w:p w14:paraId="1850DC9E" w14:textId="77777777" w:rsidR="00E16C05" w:rsidRDefault="00E16C05" w:rsidP="00E16C05">
            <w:pPr>
              <w:pStyle w:val="TAC"/>
              <w:jc w:val="left"/>
              <w:rPr>
                <w:ins w:id="526" w:author="Qualcomm" w:date="2022-05-16T16:44:00Z"/>
              </w:rPr>
            </w:pPr>
            <w:ins w:id="527" w:author="Qualcomm" w:date="2022-05-16T16:44:00Z">
              <w:r>
                <w:rPr>
                  <w:rFonts w:ascii="SimSun" w:hAnsi="SimSun" w:hint="eastAsia"/>
                  <w:lang w:eastAsia="zh-CN"/>
                </w:rPr>
                <w:t>-</w:t>
              </w:r>
              <w:r>
                <w:t>linearity</w:t>
              </w:r>
            </w:ins>
          </w:p>
        </w:tc>
        <w:tc>
          <w:tcPr>
            <w:tcW w:w="609" w:type="pct"/>
            <w:tcBorders>
              <w:top w:val="single" w:sz="6" w:space="0" w:color="auto"/>
              <w:left w:val="single" w:sz="6" w:space="0" w:color="auto"/>
              <w:bottom w:val="single" w:sz="6" w:space="0" w:color="auto"/>
              <w:right w:val="single" w:sz="6" w:space="0" w:color="auto"/>
            </w:tcBorders>
          </w:tcPr>
          <w:p w14:paraId="712C527E" w14:textId="77777777" w:rsidR="00E16C05" w:rsidRDefault="00E16C05" w:rsidP="00E16C05">
            <w:pPr>
              <w:pStyle w:val="TAC"/>
              <w:rPr>
                <w:ins w:id="528" w:author="Qualcomm" w:date="2022-05-16T16:44:00Z"/>
                <w:lang w:eastAsia="zh-CN"/>
              </w:rPr>
            </w:pPr>
            <w:ins w:id="529"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4C65A0D9" w14:textId="77777777" w:rsidR="00E16C05" w:rsidRPr="00EF49AF" w:rsidRDefault="00E16C05" w:rsidP="00E16C05">
            <w:pPr>
              <w:pStyle w:val="TAC"/>
              <w:rPr>
                <w:ins w:id="530" w:author="Qualcomm" w:date="2022-05-16T16:44:00Z"/>
                <w:iCs/>
                <w:lang w:eastAsia="zh-CN"/>
              </w:rPr>
            </w:pPr>
            <w:ins w:id="53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1D88ACF" w14:textId="77777777" w:rsidR="00E16C05" w:rsidRDefault="00E16C05" w:rsidP="00E16C05">
            <w:pPr>
              <w:pStyle w:val="TAC"/>
              <w:rPr>
                <w:ins w:id="532" w:author="Qualcomm" w:date="2022-05-16T16:44:00Z"/>
              </w:rPr>
            </w:pPr>
            <w:ins w:id="533"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48F34FF2" w14:textId="2A566964" w:rsidR="00E16C05" w:rsidRDefault="00E16C05" w:rsidP="00E16C05">
            <w:pPr>
              <w:pStyle w:val="TAC"/>
              <w:rPr>
                <w:ins w:id="534" w:author="Qualcomm" w:date="2022-05-16T16:47:00Z"/>
              </w:rPr>
            </w:pPr>
            <w:ins w:id="535"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30ED97D7" w14:textId="43D3A63D" w:rsidR="00E16C05" w:rsidRDefault="00E16C05" w:rsidP="00E16C05">
            <w:pPr>
              <w:pStyle w:val="TAC"/>
              <w:rPr>
                <w:ins w:id="536" w:author="Qualcomm" w:date="2022-05-16T16:47:00Z"/>
              </w:rPr>
            </w:pPr>
            <w:ins w:id="537" w:author="Qualcomm" w:date="2022-05-17T09:34:00Z">
              <w:r w:rsidRPr="007B71FE">
                <w:t>TBD</w:t>
              </w:r>
            </w:ins>
          </w:p>
        </w:tc>
      </w:tr>
      <w:tr w:rsidR="00E16C05" w14:paraId="61B5130E" w14:textId="1F5BEE3F" w:rsidTr="006D1F62">
        <w:trPr>
          <w:cantSplit/>
          <w:trHeight w:val="199"/>
          <w:tblHeader/>
          <w:jc w:val="center"/>
          <w:ins w:id="53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5380036" w14:textId="77777777" w:rsidR="00E16C05" w:rsidRDefault="00E16C05" w:rsidP="00E16C05">
            <w:pPr>
              <w:pStyle w:val="TAC"/>
              <w:rPr>
                <w:ins w:id="539" w:author="Qualcomm" w:date="2022-05-16T16:44:00Z"/>
                <w:lang w:eastAsia="ja-JP"/>
              </w:rPr>
            </w:pPr>
            <w:ins w:id="540" w:author="Qualcomm" w:date="2022-05-16T16:44:00Z">
              <w:r>
                <w:rPr>
                  <w:lang w:eastAsia="ja-JP"/>
                </w:rPr>
                <w:t>6</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06CD5CF" w14:textId="77777777" w:rsidR="00E16C05" w:rsidRDefault="00E16C05" w:rsidP="00E16C05">
            <w:pPr>
              <w:pStyle w:val="TAC"/>
              <w:jc w:val="left"/>
              <w:rPr>
                <w:ins w:id="541" w:author="Qualcomm" w:date="2022-05-16T16:44:00Z"/>
              </w:rPr>
            </w:pPr>
            <w:ins w:id="542" w:author="Qualcomm" w:date="2022-05-16T16:44:00Z">
              <w:r>
                <w:rPr>
                  <w:lang w:eastAsia="ja-JP"/>
                </w:rPr>
                <w:t>Amplifier uncertainties</w:t>
              </w:r>
            </w:ins>
          </w:p>
        </w:tc>
        <w:tc>
          <w:tcPr>
            <w:tcW w:w="609" w:type="pct"/>
            <w:tcBorders>
              <w:top w:val="single" w:sz="6" w:space="0" w:color="auto"/>
              <w:left w:val="single" w:sz="6" w:space="0" w:color="auto"/>
              <w:bottom w:val="single" w:sz="6" w:space="0" w:color="auto"/>
              <w:right w:val="single" w:sz="6" w:space="0" w:color="auto"/>
            </w:tcBorders>
          </w:tcPr>
          <w:p w14:paraId="2A5336E6" w14:textId="77777777" w:rsidR="00E16C05" w:rsidRDefault="00E16C05" w:rsidP="00E16C05">
            <w:pPr>
              <w:pStyle w:val="TAC"/>
              <w:rPr>
                <w:ins w:id="543" w:author="Qualcomm" w:date="2022-05-16T16:44:00Z"/>
                <w:lang w:eastAsia="ja-JP"/>
              </w:rPr>
            </w:pPr>
            <w:ins w:id="544" w:author="Qualcomm" w:date="2022-05-16T16:44:00Z">
              <w:r>
                <w:rPr>
                  <w:lang w:eastAsia="ja-JP"/>
                </w:rPr>
                <w:t>[2.10]</w:t>
              </w:r>
            </w:ins>
          </w:p>
        </w:tc>
        <w:tc>
          <w:tcPr>
            <w:tcW w:w="599" w:type="pct"/>
            <w:tcBorders>
              <w:top w:val="single" w:sz="6" w:space="0" w:color="auto"/>
              <w:left w:val="single" w:sz="6" w:space="0" w:color="auto"/>
              <w:bottom w:val="single" w:sz="6" w:space="0" w:color="auto"/>
              <w:right w:val="single" w:sz="6" w:space="0" w:color="auto"/>
            </w:tcBorders>
          </w:tcPr>
          <w:p w14:paraId="556DE115" w14:textId="77777777" w:rsidR="00E16C05" w:rsidRPr="00EF49AF" w:rsidRDefault="00E16C05" w:rsidP="00E16C05">
            <w:pPr>
              <w:pStyle w:val="TAC"/>
              <w:rPr>
                <w:ins w:id="545" w:author="Qualcomm" w:date="2022-05-16T16:44:00Z"/>
                <w:iCs/>
                <w:lang w:eastAsia="zh-CN"/>
              </w:rPr>
            </w:pPr>
            <w:ins w:id="546"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360C010" w14:textId="77777777" w:rsidR="00E16C05" w:rsidRDefault="00E16C05" w:rsidP="00E16C05">
            <w:pPr>
              <w:pStyle w:val="TAC"/>
              <w:rPr>
                <w:ins w:id="547" w:author="Qualcomm" w:date="2022-05-16T16:44:00Z"/>
              </w:rPr>
            </w:pPr>
            <w:ins w:id="548" w:author="Qualcomm" w:date="2022-05-16T16:44:00Z">
              <w:r w:rsidRPr="007C2A38">
                <w:t>[Normal]</w:t>
              </w:r>
            </w:ins>
          </w:p>
        </w:tc>
        <w:tc>
          <w:tcPr>
            <w:tcW w:w="660" w:type="pct"/>
            <w:tcBorders>
              <w:top w:val="single" w:sz="6" w:space="0" w:color="auto"/>
              <w:left w:val="single" w:sz="6" w:space="0" w:color="auto"/>
              <w:bottom w:val="single" w:sz="6" w:space="0" w:color="auto"/>
              <w:right w:val="single" w:sz="6" w:space="0" w:color="auto"/>
            </w:tcBorders>
          </w:tcPr>
          <w:p w14:paraId="3EAF4179" w14:textId="4FFF8B72" w:rsidR="00E16C05" w:rsidRPr="007C2A38" w:rsidRDefault="00E16C05" w:rsidP="00E16C05">
            <w:pPr>
              <w:pStyle w:val="TAC"/>
              <w:rPr>
                <w:ins w:id="549" w:author="Qualcomm" w:date="2022-05-16T16:47:00Z"/>
              </w:rPr>
            </w:pPr>
            <w:ins w:id="550" w:author="Qualcomm" w:date="2022-05-17T09:31:00Z">
              <w:r>
                <w:t>[1.05]</w:t>
              </w:r>
            </w:ins>
          </w:p>
        </w:tc>
        <w:tc>
          <w:tcPr>
            <w:tcW w:w="660" w:type="pct"/>
            <w:tcBorders>
              <w:top w:val="single" w:sz="6" w:space="0" w:color="auto"/>
              <w:left w:val="single" w:sz="6" w:space="0" w:color="auto"/>
              <w:bottom w:val="single" w:sz="6" w:space="0" w:color="auto"/>
              <w:right w:val="single" w:sz="6" w:space="0" w:color="auto"/>
            </w:tcBorders>
          </w:tcPr>
          <w:p w14:paraId="24CFAC59" w14:textId="299D47E1" w:rsidR="00E16C05" w:rsidRPr="007C2A38" w:rsidRDefault="00E16C05" w:rsidP="00E16C05">
            <w:pPr>
              <w:pStyle w:val="TAC"/>
              <w:rPr>
                <w:ins w:id="551" w:author="Qualcomm" w:date="2022-05-16T16:47:00Z"/>
              </w:rPr>
            </w:pPr>
            <w:ins w:id="552" w:author="Qualcomm" w:date="2022-05-17T09:34:00Z">
              <w:r w:rsidRPr="007B71FE">
                <w:t>TBD</w:t>
              </w:r>
            </w:ins>
          </w:p>
        </w:tc>
      </w:tr>
      <w:tr w:rsidR="00E16C05" w14:paraId="495E3DC7" w14:textId="6D061814" w:rsidTr="006D1F62">
        <w:trPr>
          <w:cantSplit/>
          <w:trHeight w:val="211"/>
          <w:tblHeader/>
          <w:jc w:val="center"/>
          <w:ins w:id="553"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AA8F9FE" w14:textId="77777777" w:rsidR="00E16C05" w:rsidRDefault="00E16C05" w:rsidP="00E16C05">
            <w:pPr>
              <w:pStyle w:val="TAC"/>
              <w:rPr>
                <w:ins w:id="554" w:author="Qualcomm" w:date="2022-05-16T16:44:00Z"/>
                <w:lang w:eastAsia="zh-CN"/>
              </w:rPr>
            </w:pPr>
            <w:ins w:id="555" w:author="Qualcomm" w:date="2022-05-16T16:44:00Z">
              <w:r>
                <w:rPr>
                  <w:lang w:eastAsia="zh-CN"/>
                </w:rPr>
                <w:t>7</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3F8B736B" w14:textId="77777777" w:rsidR="00E16C05" w:rsidRDefault="00E16C05" w:rsidP="00E16C05">
            <w:pPr>
              <w:pStyle w:val="TAC"/>
              <w:jc w:val="left"/>
              <w:rPr>
                <w:ins w:id="556" w:author="Qualcomm" w:date="2022-05-16T16:44:00Z"/>
                <w:lang w:eastAsia="zh-CN"/>
              </w:rPr>
            </w:pPr>
            <w:ins w:id="557" w:author="Qualcomm" w:date="2022-05-16T16:44:00Z">
              <w:r>
                <w:rPr>
                  <w:lang w:eastAsia="zh-CN"/>
                </w:rPr>
                <w:t>Random uncertainty</w:t>
              </w:r>
            </w:ins>
          </w:p>
        </w:tc>
        <w:tc>
          <w:tcPr>
            <w:tcW w:w="609" w:type="pct"/>
            <w:tcBorders>
              <w:top w:val="single" w:sz="6" w:space="0" w:color="auto"/>
              <w:left w:val="single" w:sz="6" w:space="0" w:color="auto"/>
              <w:bottom w:val="single" w:sz="6" w:space="0" w:color="auto"/>
              <w:right w:val="single" w:sz="6" w:space="0" w:color="auto"/>
            </w:tcBorders>
          </w:tcPr>
          <w:p w14:paraId="63D7AA4F" w14:textId="77777777" w:rsidR="00E16C05" w:rsidRDefault="00E16C05" w:rsidP="00E16C05">
            <w:pPr>
              <w:pStyle w:val="TAC"/>
              <w:rPr>
                <w:ins w:id="558" w:author="Qualcomm" w:date="2022-05-16T16:44:00Z"/>
                <w:lang w:eastAsia="ja-JP"/>
              </w:rPr>
            </w:pPr>
            <w:ins w:id="559" w:author="Qualcomm" w:date="2022-05-16T16:44:00Z">
              <w:r>
                <w:rPr>
                  <w:lang w:eastAsia="ja-JP"/>
                </w:rPr>
                <w:t>[0.50]</w:t>
              </w:r>
            </w:ins>
          </w:p>
        </w:tc>
        <w:tc>
          <w:tcPr>
            <w:tcW w:w="599" w:type="pct"/>
            <w:tcBorders>
              <w:top w:val="single" w:sz="6" w:space="0" w:color="auto"/>
              <w:left w:val="single" w:sz="6" w:space="0" w:color="auto"/>
              <w:bottom w:val="single" w:sz="6" w:space="0" w:color="auto"/>
              <w:right w:val="single" w:sz="6" w:space="0" w:color="auto"/>
            </w:tcBorders>
          </w:tcPr>
          <w:p w14:paraId="63AD7BC1" w14:textId="77777777" w:rsidR="00E16C05" w:rsidRPr="00EF49AF" w:rsidRDefault="00E16C05" w:rsidP="00E16C05">
            <w:pPr>
              <w:pStyle w:val="TAC"/>
              <w:rPr>
                <w:ins w:id="560" w:author="Qualcomm" w:date="2022-05-16T16:44:00Z"/>
                <w:iCs/>
                <w:lang w:eastAsia="zh-CN"/>
              </w:rPr>
            </w:pPr>
            <w:ins w:id="56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117179E7" w14:textId="77777777" w:rsidR="00E16C05" w:rsidRDefault="00E16C05" w:rsidP="00E16C05">
            <w:pPr>
              <w:pStyle w:val="TAC"/>
              <w:rPr>
                <w:ins w:id="562" w:author="Qualcomm" w:date="2022-05-16T16:44:00Z"/>
              </w:rPr>
            </w:pPr>
            <w:ins w:id="563"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7EB5E88A" w14:textId="158DFB76" w:rsidR="00E16C05" w:rsidRDefault="00E16C05" w:rsidP="00E16C05">
            <w:pPr>
              <w:pStyle w:val="TAC"/>
              <w:rPr>
                <w:ins w:id="564" w:author="Qualcomm" w:date="2022-05-16T16:47:00Z"/>
              </w:rPr>
            </w:pPr>
            <w:ins w:id="565" w:author="Qualcomm" w:date="2022-05-17T09:31:00Z">
              <w:r>
                <w:t>[0.25]</w:t>
              </w:r>
            </w:ins>
          </w:p>
        </w:tc>
        <w:tc>
          <w:tcPr>
            <w:tcW w:w="660" w:type="pct"/>
            <w:tcBorders>
              <w:top w:val="single" w:sz="6" w:space="0" w:color="auto"/>
              <w:left w:val="single" w:sz="6" w:space="0" w:color="auto"/>
              <w:bottom w:val="single" w:sz="6" w:space="0" w:color="auto"/>
              <w:right w:val="single" w:sz="6" w:space="0" w:color="auto"/>
            </w:tcBorders>
          </w:tcPr>
          <w:p w14:paraId="1DD6A82F" w14:textId="11DB54CA" w:rsidR="00E16C05" w:rsidRDefault="00E16C05" w:rsidP="00E16C05">
            <w:pPr>
              <w:pStyle w:val="TAC"/>
              <w:rPr>
                <w:ins w:id="566" w:author="Qualcomm" w:date="2022-05-16T16:47:00Z"/>
              </w:rPr>
            </w:pPr>
            <w:ins w:id="567" w:author="Qualcomm" w:date="2022-05-17T09:34:00Z">
              <w:r w:rsidRPr="007B71FE">
                <w:t>TBD</w:t>
              </w:r>
            </w:ins>
          </w:p>
        </w:tc>
      </w:tr>
      <w:tr w:rsidR="00E16C05" w14:paraId="21A7103D" w14:textId="50131178" w:rsidTr="006D1F62">
        <w:trPr>
          <w:cantSplit/>
          <w:trHeight w:val="398"/>
          <w:tblHeader/>
          <w:jc w:val="center"/>
          <w:ins w:id="56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F74D13C" w14:textId="77777777" w:rsidR="00E16C05" w:rsidRDefault="00E16C05" w:rsidP="00E16C05">
            <w:pPr>
              <w:pStyle w:val="TAC"/>
              <w:rPr>
                <w:ins w:id="569" w:author="Qualcomm" w:date="2022-05-16T16:44:00Z"/>
                <w:lang w:eastAsia="zh-CN"/>
              </w:rPr>
            </w:pPr>
            <w:ins w:id="570" w:author="Qualcomm" w:date="2022-05-16T16:44:00Z">
              <w:r>
                <w:rPr>
                  <w:lang w:eastAsia="zh-CN"/>
                </w:rPr>
                <w:t>8</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F8BD1BF" w14:textId="77777777" w:rsidR="00E16C05" w:rsidRDefault="00E16C05" w:rsidP="00E16C05">
            <w:pPr>
              <w:pStyle w:val="TAC"/>
              <w:jc w:val="left"/>
              <w:rPr>
                <w:ins w:id="571" w:author="Qualcomm" w:date="2022-05-16T16:44:00Z"/>
                <w:lang w:eastAsia="ja-JP"/>
              </w:rPr>
            </w:pPr>
            <w:ins w:id="572" w:author="Qualcomm" w:date="2022-05-16T16:44:00Z">
              <w:r>
                <w:rPr>
                  <w:lang w:eastAsia="ja-JP"/>
                </w:rPr>
                <w:t>Throughput measurement: output level step resolution</w:t>
              </w:r>
            </w:ins>
          </w:p>
        </w:tc>
        <w:tc>
          <w:tcPr>
            <w:tcW w:w="609" w:type="pct"/>
            <w:tcBorders>
              <w:top w:val="single" w:sz="6" w:space="0" w:color="auto"/>
              <w:left w:val="single" w:sz="6" w:space="0" w:color="auto"/>
              <w:bottom w:val="single" w:sz="6" w:space="0" w:color="auto"/>
              <w:right w:val="single" w:sz="6" w:space="0" w:color="auto"/>
            </w:tcBorders>
          </w:tcPr>
          <w:p w14:paraId="31FA7C41" w14:textId="77777777" w:rsidR="00E16C05" w:rsidRDefault="00E16C05" w:rsidP="00E16C05">
            <w:pPr>
              <w:pStyle w:val="TAC"/>
              <w:rPr>
                <w:ins w:id="573" w:author="Qualcomm" w:date="2022-05-16T16:44:00Z"/>
                <w:lang w:eastAsia="zh-CN"/>
              </w:rPr>
            </w:pPr>
            <w:ins w:id="574" w:author="Qualcomm" w:date="2022-05-16T16:44:00Z">
              <w:r>
                <w:rPr>
                  <w:lang w:eastAsia="zh-CN"/>
                </w:rPr>
                <w:t>[0.25]</w:t>
              </w:r>
            </w:ins>
          </w:p>
        </w:tc>
        <w:tc>
          <w:tcPr>
            <w:tcW w:w="599" w:type="pct"/>
            <w:tcBorders>
              <w:top w:val="single" w:sz="6" w:space="0" w:color="auto"/>
              <w:left w:val="single" w:sz="6" w:space="0" w:color="auto"/>
              <w:bottom w:val="single" w:sz="6" w:space="0" w:color="auto"/>
              <w:right w:val="single" w:sz="6" w:space="0" w:color="auto"/>
            </w:tcBorders>
          </w:tcPr>
          <w:p w14:paraId="717DAACB" w14:textId="77777777" w:rsidR="00E16C05" w:rsidRPr="00EF49AF" w:rsidRDefault="00E16C05" w:rsidP="00E16C05">
            <w:pPr>
              <w:pStyle w:val="TAC"/>
              <w:rPr>
                <w:ins w:id="575" w:author="Qualcomm" w:date="2022-05-16T16:44:00Z"/>
                <w:iCs/>
                <w:lang w:eastAsia="zh-CN"/>
              </w:rPr>
            </w:pPr>
            <w:ins w:id="576"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D0E1E23" w14:textId="77777777" w:rsidR="00E16C05" w:rsidRDefault="00E16C05" w:rsidP="00E16C05">
            <w:pPr>
              <w:pStyle w:val="TAC"/>
              <w:rPr>
                <w:ins w:id="577" w:author="Qualcomm" w:date="2022-05-16T16:44:00Z"/>
              </w:rPr>
            </w:pPr>
            <w:ins w:id="578" w:author="Qualcomm" w:date="2022-05-16T16:44:00Z">
              <w:r>
                <w:t>Rectangular</w:t>
              </w:r>
            </w:ins>
          </w:p>
        </w:tc>
        <w:tc>
          <w:tcPr>
            <w:tcW w:w="660" w:type="pct"/>
            <w:tcBorders>
              <w:top w:val="single" w:sz="6" w:space="0" w:color="auto"/>
              <w:left w:val="single" w:sz="6" w:space="0" w:color="auto"/>
              <w:bottom w:val="single" w:sz="6" w:space="0" w:color="auto"/>
              <w:right w:val="single" w:sz="6" w:space="0" w:color="auto"/>
            </w:tcBorders>
          </w:tcPr>
          <w:p w14:paraId="01505DE0" w14:textId="1A3D6472" w:rsidR="00E16C05" w:rsidRDefault="00E16C05" w:rsidP="00E16C05">
            <w:pPr>
              <w:pStyle w:val="TAC"/>
              <w:rPr>
                <w:ins w:id="579" w:author="Qualcomm" w:date="2022-05-16T16:47:00Z"/>
              </w:rPr>
            </w:pPr>
            <w:ins w:id="580" w:author="Qualcomm" w:date="2022-05-17T09:30:00Z">
              <w:r>
                <w:t>[0.1</w:t>
              </w:r>
            </w:ins>
            <w:ins w:id="581" w:author="Qualcomm" w:date="2022-05-17T09:33:00Z">
              <w:r>
                <w:t>4</w:t>
              </w:r>
            </w:ins>
            <w:ins w:id="582" w:author="Qualcomm" w:date="2022-05-17T09:30:00Z">
              <w:r>
                <w:t>]</w:t>
              </w:r>
            </w:ins>
          </w:p>
        </w:tc>
        <w:tc>
          <w:tcPr>
            <w:tcW w:w="660" w:type="pct"/>
            <w:tcBorders>
              <w:top w:val="single" w:sz="6" w:space="0" w:color="auto"/>
              <w:left w:val="single" w:sz="6" w:space="0" w:color="auto"/>
              <w:bottom w:val="single" w:sz="6" w:space="0" w:color="auto"/>
              <w:right w:val="single" w:sz="6" w:space="0" w:color="auto"/>
            </w:tcBorders>
          </w:tcPr>
          <w:p w14:paraId="06921099" w14:textId="265078E4" w:rsidR="00E16C05" w:rsidRDefault="00E16C05" w:rsidP="00E16C05">
            <w:pPr>
              <w:pStyle w:val="TAC"/>
              <w:rPr>
                <w:ins w:id="583" w:author="Qualcomm" w:date="2022-05-16T16:47:00Z"/>
              </w:rPr>
            </w:pPr>
            <w:ins w:id="584" w:author="Qualcomm" w:date="2022-05-17T09:34:00Z">
              <w:r w:rsidRPr="007B71FE">
                <w:t>TBD</w:t>
              </w:r>
            </w:ins>
          </w:p>
        </w:tc>
      </w:tr>
      <w:tr w:rsidR="00E16C05" w14:paraId="4B42AB79" w14:textId="2DC23618" w:rsidTr="006D1F62">
        <w:trPr>
          <w:cantSplit/>
          <w:trHeight w:val="211"/>
          <w:tblHeader/>
          <w:jc w:val="center"/>
          <w:ins w:id="585"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126C0D0" w14:textId="77777777" w:rsidR="00E16C05" w:rsidRDefault="00E16C05" w:rsidP="00E16C05">
            <w:pPr>
              <w:pStyle w:val="TAC"/>
              <w:rPr>
                <w:ins w:id="586" w:author="Qualcomm" w:date="2022-05-16T16:44:00Z"/>
                <w:lang w:eastAsia="zh-CN"/>
              </w:rPr>
            </w:pPr>
            <w:ins w:id="587" w:author="Qualcomm" w:date="2022-05-16T16:44:00Z">
              <w:r>
                <w:rPr>
                  <w:lang w:eastAsia="zh-CN"/>
                </w:rPr>
                <w:t>9</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6BFBE6E" w14:textId="77777777" w:rsidR="00E16C05" w:rsidRDefault="00E16C05" w:rsidP="00E16C05">
            <w:pPr>
              <w:pStyle w:val="TAC"/>
              <w:jc w:val="left"/>
              <w:rPr>
                <w:ins w:id="588" w:author="Qualcomm" w:date="2022-05-16T16:44:00Z"/>
                <w:lang w:eastAsia="ja-JP"/>
              </w:rPr>
            </w:pPr>
            <w:ins w:id="589" w:author="Qualcomm" w:date="2022-05-16T16:44:00Z">
              <w:r>
                <w:rPr>
                  <w:lang w:eastAsia="ja-JP"/>
                </w:rPr>
                <w:t>DUT sensitivity drift</w:t>
              </w:r>
            </w:ins>
          </w:p>
        </w:tc>
        <w:tc>
          <w:tcPr>
            <w:tcW w:w="609" w:type="pct"/>
            <w:tcBorders>
              <w:top w:val="single" w:sz="6" w:space="0" w:color="auto"/>
              <w:left w:val="single" w:sz="6" w:space="0" w:color="auto"/>
              <w:bottom w:val="single" w:sz="6" w:space="0" w:color="auto"/>
              <w:right w:val="single" w:sz="6" w:space="0" w:color="auto"/>
            </w:tcBorders>
          </w:tcPr>
          <w:p w14:paraId="64F97E1D" w14:textId="77777777" w:rsidR="00E16C05" w:rsidRDefault="00E16C05" w:rsidP="00E16C05">
            <w:pPr>
              <w:pStyle w:val="TAC"/>
              <w:rPr>
                <w:ins w:id="590" w:author="Qualcomm" w:date="2022-05-16T16:44:00Z"/>
                <w:lang w:eastAsia="zh-CN"/>
              </w:rPr>
            </w:pPr>
            <w:ins w:id="591"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52681DEA" w14:textId="77777777" w:rsidR="00E16C05" w:rsidRPr="00EF49AF" w:rsidRDefault="00E16C05" w:rsidP="00E16C05">
            <w:pPr>
              <w:pStyle w:val="TAC"/>
              <w:rPr>
                <w:ins w:id="592" w:author="Qualcomm" w:date="2022-05-16T16:44:00Z"/>
                <w:iCs/>
                <w:lang w:eastAsia="zh-CN"/>
              </w:rPr>
            </w:pPr>
            <w:ins w:id="593"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F506BC0" w14:textId="77777777" w:rsidR="00E16C05" w:rsidRDefault="00E16C05" w:rsidP="00E16C05">
            <w:pPr>
              <w:pStyle w:val="TAC"/>
              <w:rPr>
                <w:ins w:id="594" w:author="Qualcomm" w:date="2022-05-16T16:44:00Z"/>
              </w:rPr>
            </w:pPr>
            <w:ins w:id="595" w:author="Qualcomm" w:date="2022-05-16T16:44:00Z">
              <w:r>
                <w:t>Rectangular</w:t>
              </w:r>
            </w:ins>
          </w:p>
        </w:tc>
        <w:tc>
          <w:tcPr>
            <w:tcW w:w="660" w:type="pct"/>
            <w:tcBorders>
              <w:top w:val="single" w:sz="6" w:space="0" w:color="auto"/>
              <w:left w:val="single" w:sz="6" w:space="0" w:color="auto"/>
              <w:bottom w:val="single" w:sz="6" w:space="0" w:color="auto"/>
              <w:right w:val="single" w:sz="6" w:space="0" w:color="auto"/>
            </w:tcBorders>
          </w:tcPr>
          <w:p w14:paraId="2C408088" w14:textId="76FC89AA" w:rsidR="00E16C05" w:rsidRDefault="00E16C05" w:rsidP="00E16C05">
            <w:pPr>
              <w:pStyle w:val="TAC"/>
              <w:rPr>
                <w:ins w:id="596" w:author="Qualcomm" w:date="2022-05-16T16:47:00Z"/>
              </w:rPr>
            </w:pPr>
            <w:ins w:id="597"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0EA1F510" w14:textId="783A7C72" w:rsidR="00E16C05" w:rsidRDefault="00E16C05" w:rsidP="00E16C05">
            <w:pPr>
              <w:pStyle w:val="TAC"/>
              <w:rPr>
                <w:ins w:id="598" w:author="Qualcomm" w:date="2022-05-16T16:47:00Z"/>
              </w:rPr>
            </w:pPr>
            <w:ins w:id="599" w:author="Qualcomm" w:date="2022-05-17T09:34:00Z">
              <w:r w:rsidRPr="007B71FE">
                <w:t>TBD</w:t>
              </w:r>
            </w:ins>
          </w:p>
        </w:tc>
      </w:tr>
      <w:tr w:rsidR="00E16C05" w14:paraId="213FA138" w14:textId="5BBD4C20" w:rsidTr="006D1F62">
        <w:trPr>
          <w:cantSplit/>
          <w:trHeight w:val="199"/>
          <w:tblHeader/>
          <w:jc w:val="center"/>
          <w:ins w:id="600"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57B90B36" w14:textId="77777777" w:rsidR="00E16C05" w:rsidRDefault="00E16C05" w:rsidP="00E16C05">
            <w:pPr>
              <w:pStyle w:val="TAC"/>
              <w:rPr>
                <w:ins w:id="601" w:author="Qualcomm" w:date="2022-05-16T16:44:00Z"/>
                <w:lang w:eastAsia="zh-CN"/>
              </w:rPr>
            </w:pPr>
            <w:ins w:id="602" w:author="Qualcomm" w:date="2022-05-16T16:44:00Z">
              <w:r>
                <w:rPr>
                  <w:lang w:eastAsia="zh-CN"/>
                </w:rPr>
                <w:t>10</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0EFF0AE" w14:textId="77777777" w:rsidR="00E16C05" w:rsidRDefault="00E16C05" w:rsidP="00E16C05">
            <w:pPr>
              <w:pStyle w:val="TAC"/>
              <w:jc w:val="left"/>
              <w:rPr>
                <w:ins w:id="603" w:author="Qualcomm" w:date="2022-05-16T16:44:00Z"/>
                <w:lang w:eastAsia="ja-JP"/>
              </w:rPr>
            </w:pPr>
            <w:ins w:id="604" w:author="Qualcomm" w:date="2022-05-16T16:44:00Z">
              <w:r>
                <w:rPr>
                  <w:lang w:eastAsia="ja-JP"/>
                </w:rPr>
                <w:t>Signal flatness</w:t>
              </w:r>
            </w:ins>
          </w:p>
        </w:tc>
        <w:tc>
          <w:tcPr>
            <w:tcW w:w="609" w:type="pct"/>
            <w:tcBorders>
              <w:top w:val="single" w:sz="6" w:space="0" w:color="auto"/>
              <w:left w:val="single" w:sz="6" w:space="0" w:color="auto"/>
              <w:bottom w:val="single" w:sz="6" w:space="0" w:color="auto"/>
              <w:right w:val="single" w:sz="6" w:space="0" w:color="auto"/>
            </w:tcBorders>
          </w:tcPr>
          <w:p w14:paraId="3FF129CA" w14:textId="77777777" w:rsidR="00E16C05" w:rsidRDefault="00E16C05" w:rsidP="00E16C05">
            <w:pPr>
              <w:pStyle w:val="TAC"/>
              <w:rPr>
                <w:ins w:id="605" w:author="Qualcomm" w:date="2022-05-16T16:44:00Z"/>
                <w:lang w:eastAsia="zh-CN"/>
              </w:rPr>
            </w:pPr>
            <w:ins w:id="606"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21DCF77C" w14:textId="77777777" w:rsidR="00E16C05" w:rsidRPr="00EF49AF" w:rsidRDefault="00E16C05" w:rsidP="00E16C05">
            <w:pPr>
              <w:pStyle w:val="TAC"/>
              <w:rPr>
                <w:ins w:id="607" w:author="Qualcomm" w:date="2022-05-16T16:44:00Z"/>
                <w:iCs/>
                <w:lang w:eastAsia="zh-CN"/>
              </w:rPr>
            </w:pPr>
            <w:ins w:id="608"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350F265E" w14:textId="77777777" w:rsidR="00E16C05" w:rsidRDefault="00E16C05" w:rsidP="00E16C05">
            <w:pPr>
              <w:pStyle w:val="TAC"/>
              <w:rPr>
                <w:ins w:id="609" w:author="Qualcomm" w:date="2022-05-16T16:44:00Z"/>
              </w:rPr>
            </w:pPr>
            <w:ins w:id="610"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741F091E" w14:textId="79F75398" w:rsidR="00E16C05" w:rsidRDefault="00E16C05" w:rsidP="00E16C05">
            <w:pPr>
              <w:pStyle w:val="TAC"/>
              <w:rPr>
                <w:ins w:id="611" w:author="Qualcomm" w:date="2022-05-16T16:47:00Z"/>
              </w:rPr>
            </w:pPr>
            <w:ins w:id="612"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081E5BC5" w14:textId="76C51566" w:rsidR="00E16C05" w:rsidRDefault="00E16C05" w:rsidP="00E16C05">
            <w:pPr>
              <w:pStyle w:val="TAC"/>
              <w:rPr>
                <w:ins w:id="613" w:author="Qualcomm" w:date="2022-05-16T16:47:00Z"/>
              </w:rPr>
            </w:pPr>
            <w:ins w:id="614" w:author="Qualcomm" w:date="2022-05-17T09:34:00Z">
              <w:r w:rsidRPr="007B71FE">
                <w:t>TBD</w:t>
              </w:r>
            </w:ins>
          </w:p>
        </w:tc>
      </w:tr>
      <w:tr w:rsidR="00E16C05" w14:paraId="3A6BC865" w14:textId="77777777" w:rsidTr="007C60C4">
        <w:trPr>
          <w:cantSplit/>
          <w:trHeight w:val="199"/>
          <w:tblHeader/>
          <w:jc w:val="center"/>
          <w:ins w:id="615" w:author="Qualcomm" w:date="2022-05-17T09:23:00Z"/>
        </w:trPr>
        <w:tc>
          <w:tcPr>
            <w:tcW w:w="5000" w:type="pct"/>
            <w:gridSpan w:val="7"/>
            <w:tcBorders>
              <w:top w:val="single" w:sz="6" w:space="0" w:color="auto"/>
              <w:left w:val="single" w:sz="6" w:space="0" w:color="auto"/>
              <w:bottom w:val="single" w:sz="6" w:space="0" w:color="auto"/>
              <w:right w:val="single" w:sz="6" w:space="0" w:color="auto"/>
            </w:tcBorders>
          </w:tcPr>
          <w:p w14:paraId="21AB0F04" w14:textId="2B4F2B0E" w:rsidR="00E16C05" w:rsidRDefault="00E16C05" w:rsidP="00E16C05">
            <w:pPr>
              <w:pStyle w:val="TAC"/>
              <w:rPr>
                <w:ins w:id="616" w:author="Qualcomm" w:date="2022-05-17T09:23:00Z"/>
              </w:rPr>
            </w:pPr>
            <w:ins w:id="617" w:author="Qualcomm" w:date="2022-05-17T09:23:00Z">
              <w:r>
                <w:t>Stage 1: Calibration measurement</w:t>
              </w:r>
            </w:ins>
          </w:p>
        </w:tc>
      </w:tr>
      <w:tr w:rsidR="00E16C05" w14:paraId="7C913B0E" w14:textId="30A07219" w:rsidTr="006D1F62">
        <w:trPr>
          <w:cantSplit/>
          <w:trHeight w:val="809"/>
          <w:tblHeader/>
          <w:jc w:val="center"/>
          <w:ins w:id="61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118963F" w14:textId="77777777" w:rsidR="00E16C05" w:rsidRDefault="00E16C05" w:rsidP="00E16C05">
            <w:pPr>
              <w:pStyle w:val="TAC"/>
              <w:rPr>
                <w:ins w:id="619" w:author="Qualcomm" w:date="2022-05-16T16:44:00Z"/>
                <w:lang w:eastAsia="ja-JP"/>
              </w:rPr>
            </w:pPr>
            <w:ins w:id="620" w:author="Qualcomm" w:date="2022-05-16T16:44:00Z">
              <w:r>
                <w:t>11</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748AB81" w14:textId="77777777" w:rsidR="00E16C05" w:rsidRDefault="00E16C05" w:rsidP="00E16C05">
            <w:pPr>
              <w:pStyle w:val="TAC"/>
              <w:jc w:val="left"/>
              <w:rPr>
                <w:ins w:id="621" w:author="Qualcomm" w:date="2022-05-16T16:44:00Z"/>
              </w:rPr>
            </w:pPr>
            <w:ins w:id="622" w:author="Qualcomm" w:date="2022-05-16T16:44:00Z">
              <w:r>
                <w:t>Mismatch for calibration process</w:t>
              </w:r>
            </w:ins>
          </w:p>
          <w:p w14:paraId="49E84BAE" w14:textId="77777777" w:rsidR="00E16C05" w:rsidRDefault="00E16C05" w:rsidP="00E16C05">
            <w:pPr>
              <w:pStyle w:val="TAC"/>
              <w:jc w:val="left"/>
              <w:rPr>
                <w:ins w:id="623" w:author="Qualcomm" w:date="2022-05-16T16:44:00Z"/>
              </w:rPr>
            </w:pPr>
            <w:ins w:id="624" w:author="Qualcomm" w:date="2022-05-16T16:44:00Z">
              <w:r>
                <w:t>- loopback cable path</w:t>
              </w:r>
            </w:ins>
          </w:p>
          <w:p w14:paraId="6FAC278D" w14:textId="77777777" w:rsidR="00E16C05" w:rsidRDefault="00E16C05" w:rsidP="00E16C05">
            <w:pPr>
              <w:pStyle w:val="TAC"/>
              <w:jc w:val="left"/>
              <w:rPr>
                <w:ins w:id="625" w:author="Qualcomm" w:date="2022-05-16T16:44:00Z"/>
              </w:rPr>
            </w:pPr>
            <w:ins w:id="626" w:author="Qualcomm" w:date="2022-05-16T16:44:00Z">
              <w:r>
                <w:t>- system input path</w:t>
              </w:r>
            </w:ins>
          </w:p>
          <w:p w14:paraId="3A764828" w14:textId="77777777" w:rsidR="00E16C05" w:rsidRDefault="00E16C05" w:rsidP="00E16C05">
            <w:pPr>
              <w:pStyle w:val="TAC"/>
              <w:jc w:val="left"/>
              <w:rPr>
                <w:ins w:id="627" w:author="Qualcomm" w:date="2022-05-16T16:44:00Z"/>
              </w:rPr>
            </w:pPr>
            <w:ins w:id="628" w:author="Qualcomm" w:date="2022-05-16T16:44:00Z">
              <w:r>
                <w:t>- reference antenna</w:t>
              </w:r>
            </w:ins>
          </w:p>
        </w:tc>
        <w:tc>
          <w:tcPr>
            <w:tcW w:w="609" w:type="pct"/>
            <w:tcBorders>
              <w:top w:val="single" w:sz="6" w:space="0" w:color="auto"/>
              <w:left w:val="single" w:sz="6" w:space="0" w:color="auto"/>
              <w:bottom w:val="single" w:sz="6" w:space="0" w:color="auto"/>
              <w:right w:val="single" w:sz="6" w:space="0" w:color="auto"/>
            </w:tcBorders>
          </w:tcPr>
          <w:p w14:paraId="66BAEACA" w14:textId="77777777" w:rsidR="00E16C05" w:rsidRDefault="00E16C05" w:rsidP="00E16C05">
            <w:pPr>
              <w:pStyle w:val="TAC"/>
              <w:rPr>
                <w:ins w:id="629" w:author="Qualcomm" w:date="2022-05-16T16:44:00Z"/>
              </w:rPr>
            </w:pPr>
            <w:ins w:id="630" w:author="Qualcomm" w:date="2022-05-16T16:44:00Z">
              <w:r>
                <w:t>[0.00]</w:t>
              </w:r>
            </w:ins>
          </w:p>
        </w:tc>
        <w:tc>
          <w:tcPr>
            <w:tcW w:w="599" w:type="pct"/>
            <w:tcBorders>
              <w:top w:val="single" w:sz="6" w:space="0" w:color="auto"/>
              <w:left w:val="single" w:sz="6" w:space="0" w:color="auto"/>
              <w:bottom w:val="single" w:sz="6" w:space="0" w:color="auto"/>
              <w:right w:val="single" w:sz="6" w:space="0" w:color="auto"/>
            </w:tcBorders>
          </w:tcPr>
          <w:p w14:paraId="2BCE336E" w14:textId="77777777" w:rsidR="00E16C05" w:rsidRDefault="00E16C05" w:rsidP="00E16C05">
            <w:pPr>
              <w:pStyle w:val="TAC"/>
              <w:rPr>
                <w:ins w:id="631" w:author="Qualcomm" w:date="2022-05-16T16:44:00Z"/>
                <w:lang w:eastAsia="zh-CN"/>
              </w:rPr>
            </w:pPr>
            <w:ins w:id="632"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097D9F4" w14:textId="77777777" w:rsidR="00E16C05" w:rsidRDefault="00E16C05" w:rsidP="00E16C05">
            <w:pPr>
              <w:pStyle w:val="TAC"/>
              <w:rPr>
                <w:ins w:id="633" w:author="Qualcomm" w:date="2022-05-16T16:44:00Z"/>
              </w:rPr>
            </w:pPr>
            <w:ins w:id="634" w:author="Qualcomm" w:date="2022-05-16T16:44:00Z">
              <w:r>
                <w:t>U-Shaped</w:t>
              </w:r>
            </w:ins>
          </w:p>
        </w:tc>
        <w:tc>
          <w:tcPr>
            <w:tcW w:w="660" w:type="pct"/>
            <w:tcBorders>
              <w:top w:val="single" w:sz="6" w:space="0" w:color="auto"/>
              <w:left w:val="single" w:sz="6" w:space="0" w:color="auto"/>
              <w:bottom w:val="single" w:sz="6" w:space="0" w:color="auto"/>
              <w:right w:val="single" w:sz="6" w:space="0" w:color="auto"/>
            </w:tcBorders>
          </w:tcPr>
          <w:p w14:paraId="316A92A8" w14:textId="7C9F735C" w:rsidR="00E16C05" w:rsidRDefault="00E16C05" w:rsidP="00E16C05">
            <w:pPr>
              <w:pStyle w:val="TAC"/>
              <w:rPr>
                <w:ins w:id="635" w:author="Qualcomm" w:date="2022-05-16T16:47:00Z"/>
              </w:rPr>
            </w:pPr>
            <w:ins w:id="636" w:author="Qualcomm" w:date="2022-05-17T09:28:00Z">
              <w:r>
                <w:t>[0.00]</w:t>
              </w:r>
            </w:ins>
          </w:p>
        </w:tc>
        <w:tc>
          <w:tcPr>
            <w:tcW w:w="660" w:type="pct"/>
            <w:tcBorders>
              <w:top w:val="single" w:sz="6" w:space="0" w:color="auto"/>
              <w:left w:val="single" w:sz="6" w:space="0" w:color="auto"/>
              <w:bottom w:val="single" w:sz="6" w:space="0" w:color="auto"/>
              <w:right w:val="single" w:sz="6" w:space="0" w:color="auto"/>
            </w:tcBorders>
          </w:tcPr>
          <w:p w14:paraId="1645EC5F" w14:textId="01D2F128" w:rsidR="00E16C05" w:rsidRDefault="00E16C05" w:rsidP="00E16C05">
            <w:pPr>
              <w:pStyle w:val="TAC"/>
              <w:rPr>
                <w:ins w:id="637" w:author="Qualcomm" w:date="2022-05-16T16:47:00Z"/>
              </w:rPr>
            </w:pPr>
            <w:ins w:id="638" w:author="Qualcomm" w:date="2022-05-17T09:34:00Z">
              <w:r w:rsidRPr="007B71FE">
                <w:t>TBD</w:t>
              </w:r>
            </w:ins>
          </w:p>
        </w:tc>
      </w:tr>
      <w:tr w:rsidR="00E16C05" w14:paraId="0155B984" w14:textId="0F9D5D2E" w:rsidTr="006D1F62">
        <w:trPr>
          <w:cantSplit/>
          <w:trHeight w:val="211"/>
          <w:tblHeader/>
          <w:jc w:val="center"/>
          <w:ins w:id="639"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6A938AFC" w14:textId="77777777" w:rsidR="00E16C05" w:rsidRDefault="00E16C05" w:rsidP="00E16C05">
            <w:pPr>
              <w:pStyle w:val="TAC"/>
              <w:rPr>
                <w:ins w:id="640" w:author="Qualcomm" w:date="2022-05-16T16:44:00Z"/>
                <w:lang w:eastAsia="ja-JP"/>
              </w:rPr>
            </w:pPr>
            <w:ins w:id="641" w:author="Qualcomm" w:date="2022-05-16T16:44:00Z">
              <w:r>
                <w:t>1</w:t>
              </w:r>
              <w:r>
                <w:rPr>
                  <w:lang w:eastAsia="ja-JP"/>
                </w:rPr>
                <w:t>2</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3947CBF9" w14:textId="77777777" w:rsidR="00E16C05" w:rsidRDefault="00E16C05" w:rsidP="00E16C05">
            <w:pPr>
              <w:pStyle w:val="TAC"/>
              <w:jc w:val="left"/>
              <w:rPr>
                <w:ins w:id="642" w:author="Qualcomm" w:date="2022-05-16T16:44:00Z"/>
                <w:lang w:eastAsia="ja-JP"/>
              </w:rPr>
            </w:pPr>
            <w:ins w:id="643" w:author="Qualcomm" w:date="2022-05-16T16:44:00Z">
              <w:r>
                <w:t>Reference antenna positioning misalignment</w:t>
              </w:r>
            </w:ins>
          </w:p>
        </w:tc>
        <w:tc>
          <w:tcPr>
            <w:tcW w:w="609" w:type="pct"/>
            <w:tcBorders>
              <w:top w:val="single" w:sz="6" w:space="0" w:color="auto"/>
              <w:left w:val="single" w:sz="6" w:space="0" w:color="auto"/>
              <w:bottom w:val="single" w:sz="6" w:space="0" w:color="auto"/>
              <w:right w:val="single" w:sz="6" w:space="0" w:color="auto"/>
            </w:tcBorders>
          </w:tcPr>
          <w:p w14:paraId="1268F4EA" w14:textId="77777777" w:rsidR="00E16C05" w:rsidRDefault="00E16C05" w:rsidP="00E16C05">
            <w:pPr>
              <w:pStyle w:val="TAC"/>
              <w:rPr>
                <w:ins w:id="644" w:author="Qualcomm" w:date="2022-05-16T16:44:00Z"/>
                <w:lang w:eastAsia="zh-CN"/>
              </w:rPr>
            </w:pPr>
            <w:ins w:id="645" w:author="Qualcomm" w:date="2022-05-16T16:44:00Z">
              <w:r>
                <w:rPr>
                  <w:lang w:eastAsia="zh-CN"/>
                </w:rPr>
                <w:t>[0.00]</w:t>
              </w:r>
            </w:ins>
          </w:p>
        </w:tc>
        <w:tc>
          <w:tcPr>
            <w:tcW w:w="599" w:type="pct"/>
            <w:tcBorders>
              <w:top w:val="single" w:sz="6" w:space="0" w:color="auto"/>
              <w:left w:val="single" w:sz="6" w:space="0" w:color="auto"/>
              <w:bottom w:val="single" w:sz="6" w:space="0" w:color="auto"/>
              <w:right w:val="single" w:sz="6" w:space="0" w:color="auto"/>
            </w:tcBorders>
          </w:tcPr>
          <w:p w14:paraId="5F88663C" w14:textId="77777777" w:rsidR="00E16C05" w:rsidRDefault="00E16C05" w:rsidP="00E16C05">
            <w:pPr>
              <w:pStyle w:val="TAC"/>
              <w:rPr>
                <w:ins w:id="646" w:author="Qualcomm" w:date="2022-05-16T16:44:00Z"/>
                <w:lang w:eastAsia="zh-CN"/>
              </w:rPr>
            </w:pPr>
            <w:ins w:id="647"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0EC6F29A" w14:textId="77777777" w:rsidR="00E16C05" w:rsidRDefault="00E16C05" w:rsidP="00E16C05">
            <w:pPr>
              <w:pStyle w:val="TAC"/>
              <w:rPr>
                <w:ins w:id="648" w:author="Qualcomm" w:date="2022-05-16T16:44:00Z"/>
              </w:rPr>
            </w:pPr>
            <w:ins w:id="649"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11AA5F64" w14:textId="691A53D7" w:rsidR="00E16C05" w:rsidRPr="007C2A38" w:rsidRDefault="00E16C05" w:rsidP="00E16C05">
            <w:pPr>
              <w:pStyle w:val="TAC"/>
              <w:rPr>
                <w:ins w:id="650" w:author="Qualcomm" w:date="2022-05-16T16:47:00Z"/>
              </w:rPr>
            </w:pPr>
            <w:ins w:id="651" w:author="Qualcomm" w:date="2022-05-17T09:28:00Z">
              <w:r>
                <w:t>[0.00]</w:t>
              </w:r>
            </w:ins>
          </w:p>
        </w:tc>
        <w:tc>
          <w:tcPr>
            <w:tcW w:w="660" w:type="pct"/>
            <w:tcBorders>
              <w:top w:val="single" w:sz="6" w:space="0" w:color="auto"/>
              <w:left w:val="single" w:sz="6" w:space="0" w:color="auto"/>
              <w:bottom w:val="single" w:sz="6" w:space="0" w:color="auto"/>
              <w:right w:val="single" w:sz="6" w:space="0" w:color="auto"/>
            </w:tcBorders>
          </w:tcPr>
          <w:p w14:paraId="230C6B4E" w14:textId="147A2BD4" w:rsidR="00E16C05" w:rsidRPr="007C2A38" w:rsidRDefault="00E16C05" w:rsidP="00E16C05">
            <w:pPr>
              <w:pStyle w:val="TAC"/>
              <w:rPr>
                <w:ins w:id="652" w:author="Qualcomm" w:date="2022-05-16T16:47:00Z"/>
              </w:rPr>
            </w:pPr>
            <w:ins w:id="653" w:author="Qualcomm" w:date="2022-05-17T09:34:00Z">
              <w:r w:rsidRPr="007B71FE">
                <w:t>TBD</w:t>
              </w:r>
            </w:ins>
          </w:p>
        </w:tc>
      </w:tr>
      <w:tr w:rsidR="00E16C05" w14:paraId="0FD21B81" w14:textId="4926ECE9" w:rsidTr="006D1F62">
        <w:trPr>
          <w:cantSplit/>
          <w:trHeight w:val="199"/>
          <w:tblHeader/>
          <w:jc w:val="center"/>
          <w:ins w:id="654"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50BABFF0" w14:textId="77777777" w:rsidR="00E16C05" w:rsidRDefault="00E16C05" w:rsidP="00E16C05">
            <w:pPr>
              <w:pStyle w:val="TAC"/>
              <w:rPr>
                <w:ins w:id="655" w:author="Qualcomm" w:date="2022-05-16T16:44:00Z"/>
                <w:lang w:eastAsia="ja-JP"/>
              </w:rPr>
            </w:pPr>
            <w:ins w:id="656" w:author="Qualcomm" w:date="2022-05-16T16:44:00Z">
              <w:r>
                <w:rPr>
                  <w:lang w:eastAsia="ja-JP"/>
                </w:rPr>
                <w:t>13</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276242DE" w14:textId="77777777" w:rsidR="00E16C05" w:rsidRDefault="00E16C05" w:rsidP="00E16C05">
            <w:pPr>
              <w:pStyle w:val="TAC"/>
              <w:jc w:val="left"/>
              <w:rPr>
                <w:ins w:id="657" w:author="Qualcomm" w:date="2022-05-16T16:44:00Z"/>
                <w:lang w:eastAsia="ja-JP"/>
              </w:rPr>
            </w:pPr>
            <w:ins w:id="658" w:author="Qualcomm" w:date="2022-05-16T16:44:00Z">
              <w:r>
                <w:t xml:space="preserve">Quality of quiet zone </w:t>
              </w:r>
            </w:ins>
          </w:p>
        </w:tc>
        <w:tc>
          <w:tcPr>
            <w:tcW w:w="609" w:type="pct"/>
            <w:tcBorders>
              <w:top w:val="single" w:sz="6" w:space="0" w:color="auto"/>
              <w:left w:val="single" w:sz="6" w:space="0" w:color="auto"/>
              <w:bottom w:val="single" w:sz="6" w:space="0" w:color="auto"/>
              <w:right w:val="single" w:sz="6" w:space="0" w:color="auto"/>
            </w:tcBorders>
          </w:tcPr>
          <w:p w14:paraId="7FABF412" w14:textId="62F36CE4" w:rsidR="00E16C05" w:rsidRDefault="00E16C05" w:rsidP="00E16C05">
            <w:pPr>
              <w:pStyle w:val="TAC"/>
              <w:rPr>
                <w:ins w:id="659" w:author="Qualcomm" w:date="2022-05-16T16:44:00Z"/>
              </w:rPr>
            </w:pPr>
            <w:ins w:id="660" w:author="Qualcomm" w:date="2022-05-16T16:44:00Z">
              <w:r>
                <w:rPr>
                  <w:lang w:eastAsia="zh-CN"/>
                </w:rPr>
                <w:t>[0.6</w:t>
              </w:r>
            </w:ins>
            <w:ins w:id="661" w:author="Qualcomm" w:date="2022-05-17T09:34:00Z">
              <w:r>
                <w:rPr>
                  <w:lang w:eastAsia="zh-CN"/>
                </w:rPr>
                <w:t>0</w:t>
              </w:r>
            </w:ins>
            <w:ins w:id="662" w:author="Qualcomm" w:date="2022-05-16T16:44:00Z">
              <w:r>
                <w:rPr>
                  <w:lang w:eastAsia="zh-CN"/>
                </w:rPr>
                <w:t>]</w:t>
              </w:r>
            </w:ins>
          </w:p>
        </w:tc>
        <w:tc>
          <w:tcPr>
            <w:tcW w:w="599" w:type="pct"/>
            <w:tcBorders>
              <w:top w:val="single" w:sz="6" w:space="0" w:color="auto"/>
              <w:left w:val="single" w:sz="6" w:space="0" w:color="auto"/>
              <w:bottom w:val="single" w:sz="6" w:space="0" w:color="auto"/>
              <w:right w:val="single" w:sz="6" w:space="0" w:color="auto"/>
            </w:tcBorders>
          </w:tcPr>
          <w:p w14:paraId="02BF43F0" w14:textId="77777777" w:rsidR="00E16C05" w:rsidRDefault="00E16C05" w:rsidP="00E16C05">
            <w:pPr>
              <w:pStyle w:val="TAC"/>
              <w:rPr>
                <w:ins w:id="663" w:author="Qualcomm" w:date="2022-05-16T16:44:00Z"/>
                <w:lang w:eastAsia="zh-CN"/>
              </w:rPr>
            </w:pPr>
            <w:ins w:id="664"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E9E0927" w14:textId="77777777" w:rsidR="00E16C05" w:rsidRDefault="00E16C05" w:rsidP="00E16C05">
            <w:pPr>
              <w:pStyle w:val="TAC"/>
              <w:rPr>
                <w:ins w:id="665" w:author="Qualcomm" w:date="2022-05-16T16:44:00Z"/>
              </w:rPr>
            </w:pPr>
            <w:ins w:id="666"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5E521967" w14:textId="1B02BDC0" w:rsidR="00E16C05" w:rsidRPr="007C2A38" w:rsidRDefault="00E16C05" w:rsidP="00E16C05">
            <w:pPr>
              <w:pStyle w:val="TAC"/>
              <w:rPr>
                <w:ins w:id="667" w:author="Qualcomm" w:date="2022-05-16T16:47:00Z"/>
              </w:rPr>
            </w:pPr>
            <w:ins w:id="668" w:author="Qualcomm" w:date="2022-05-17T09:28:00Z">
              <w:r>
                <w:t>[0.6</w:t>
              </w:r>
            </w:ins>
            <w:ins w:id="669" w:author="Qualcomm" w:date="2022-05-17T09:34:00Z">
              <w:r>
                <w:t>0</w:t>
              </w:r>
            </w:ins>
            <w:ins w:id="670" w:author="Qualcomm" w:date="2022-05-17T09:28:00Z">
              <w:r>
                <w:t>]</w:t>
              </w:r>
            </w:ins>
          </w:p>
        </w:tc>
        <w:tc>
          <w:tcPr>
            <w:tcW w:w="660" w:type="pct"/>
            <w:tcBorders>
              <w:top w:val="single" w:sz="6" w:space="0" w:color="auto"/>
              <w:left w:val="single" w:sz="6" w:space="0" w:color="auto"/>
              <w:bottom w:val="single" w:sz="6" w:space="0" w:color="auto"/>
              <w:right w:val="single" w:sz="6" w:space="0" w:color="auto"/>
            </w:tcBorders>
          </w:tcPr>
          <w:p w14:paraId="755B89B2" w14:textId="2DF02282" w:rsidR="00E16C05" w:rsidRPr="007C2A38" w:rsidRDefault="00E16C05" w:rsidP="00E16C05">
            <w:pPr>
              <w:pStyle w:val="TAC"/>
              <w:rPr>
                <w:ins w:id="671" w:author="Qualcomm" w:date="2022-05-16T16:47:00Z"/>
              </w:rPr>
            </w:pPr>
            <w:ins w:id="672" w:author="Qualcomm" w:date="2022-05-17T09:34:00Z">
              <w:r w:rsidRPr="007B71FE">
                <w:t>TBD</w:t>
              </w:r>
            </w:ins>
          </w:p>
        </w:tc>
      </w:tr>
      <w:tr w:rsidR="00E16C05" w14:paraId="7B91D1D8" w14:textId="693906D5" w:rsidTr="006D1F62">
        <w:trPr>
          <w:cantSplit/>
          <w:trHeight w:val="211"/>
          <w:tblHeader/>
          <w:jc w:val="center"/>
          <w:ins w:id="673"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0A75D180" w14:textId="77777777" w:rsidR="00E16C05" w:rsidRDefault="00E16C05" w:rsidP="00E16C05">
            <w:pPr>
              <w:pStyle w:val="TAC"/>
              <w:rPr>
                <w:ins w:id="674" w:author="Qualcomm" w:date="2022-05-16T16:44:00Z"/>
                <w:lang w:eastAsia="ja-JP"/>
              </w:rPr>
            </w:pPr>
            <w:ins w:id="675" w:author="Qualcomm" w:date="2022-05-16T16:44:00Z">
              <w:r>
                <w:t>1</w:t>
              </w:r>
              <w:r>
                <w:rPr>
                  <w:lang w:eastAsia="ja-JP"/>
                </w:rPr>
                <w:t>4</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4F2C05D" w14:textId="77777777" w:rsidR="00E16C05" w:rsidRDefault="00E16C05" w:rsidP="00E16C05">
            <w:pPr>
              <w:pStyle w:val="TAC"/>
              <w:jc w:val="left"/>
              <w:rPr>
                <w:ins w:id="676" w:author="Qualcomm" w:date="2022-05-16T16:44:00Z"/>
                <w:lang w:eastAsia="ja-JP"/>
              </w:rPr>
            </w:pPr>
            <w:ins w:id="677" w:author="Qualcomm" w:date="2022-05-16T16:44:00Z">
              <w:r>
                <w:rPr>
                  <w:lang w:eastAsia="ja-JP"/>
                </w:rPr>
                <w:t xml:space="preserve">Total </w:t>
              </w:r>
              <w:r>
                <w:t>uncertainty of the Network Analyzer</w:t>
              </w:r>
            </w:ins>
          </w:p>
        </w:tc>
        <w:tc>
          <w:tcPr>
            <w:tcW w:w="609" w:type="pct"/>
            <w:tcBorders>
              <w:top w:val="single" w:sz="6" w:space="0" w:color="auto"/>
              <w:left w:val="single" w:sz="6" w:space="0" w:color="auto"/>
              <w:bottom w:val="single" w:sz="6" w:space="0" w:color="auto"/>
              <w:right w:val="single" w:sz="6" w:space="0" w:color="auto"/>
            </w:tcBorders>
          </w:tcPr>
          <w:p w14:paraId="4FCA97B6" w14:textId="77777777" w:rsidR="00E16C05" w:rsidRDefault="00E16C05" w:rsidP="00E16C05">
            <w:pPr>
              <w:pStyle w:val="TAC"/>
              <w:rPr>
                <w:ins w:id="678" w:author="Qualcomm" w:date="2022-05-16T16:44:00Z"/>
              </w:rPr>
            </w:pPr>
            <w:ins w:id="679" w:author="Qualcomm" w:date="2022-05-16T16:44:00Z">
              <w:r w:rsidRPr="00F87AAF">
                <w:t>[</w:t>
              </w:r>
              <w:r>
                <w:t>0.73</w:t>
              </w:r>
              <w:r w:rsidRPr="00F87AAF">
                <w:t>]</w:t>
              </w:r>
            </w:ins>
          </w:p>
        </w:tc>
        <w:tc>
          <w:tcPr>
            <w:tcW w:w="599" w:type="pct"/>
            <w:tcBorders>
              <w:top w:val="single" w:sz="6" w:space="0" w:color="auto"/>
              <w:left w:val="single" w:sz="6" w:space="0" w:color="auto"/>
              <w:bottom w:val="single" w:sz="6" w:space="0" w:color="auto"/>
              <w:right w:val="single" w:sz="6" w:space="0" w:color="auto"/>
            </w:tcBorders>
          </w:tcPr>
          <w:p w14:paraId="2A2AF87C" w14:textId="77777777" w:rsidR="00E16C05" w:rsidRDefault="00E16C05" w:rsidP="00E16C05">
            <w:pPr>
              <w:pStyle w:val="TAC"/>
              <w:rPr>
                <w:ins w:id="680" w:author="Qualcomm" w:date="2022-05-16T16:44:00Z"/>
                <w:lang w:eastAsia="zh-CN"/>
              </w:rPr>
            </w:pPr>
            <w:ins w:id="68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4D8B7EF1" w14:textId="77777777" w:rsidR="00E16C05" w:rsidRDefault="00E16C05" w:rsidP="00E16C05">
            <w:pPr>
              <w:pStyle w:val="TAC"/>
              <w:rPr>
                <w:ins w:id="682" w:author="Qualcomm" w:date="2022-05-16T16:44:00Z"/>
              </w:rPr>
            </w:pPr>
            <w:ins w:id="683" w:author="Qualcomm" w:date="2022-05-16T16:44:00Z">
              <w:r w:rsidRPr="007C2A38">
                <w:t>[Normal]</w:t>
              </w:r>
            </w:ins>
          </w:p>
        </w:tc>
        <w:tc>
          <w:tcPr>
            <w:tcW w:w="660" w:type="pct"/>
            <w:tcBorders>
              <w:top w:val="single" w:sz="6" w:space="0" w:color="auto"/>
              <w:left w:val="single" w:sz="6" w:space="0" w:color="auto"/>
              <w:bottom w:val="single" w:sz="6" w:space="0" w:color="auto"/>
              <w:right w:val="single" w:sz="6" w:space="0" w:color="auto"/>
            </w:tcBorders>
          </w:tcPr>
          <w:p w14:paraId="71DDE087" w14:textId="613251FB" w:rsidR="00E16C05" w:rsidRPr="007C2A38" w:rsidRDefault="00E16C05" w:rsidP="00E16C05">
            <w:pPr>
              <w:pStyle w:val="TAC"/>
              <w:rPr>
                <w:ins w:id="684" w:author="Qualcomm" w:date="2022-05-16T16:47:00Z"/>
              </w:rPr>
            </w:pPr>
            <w:ins w:id="685" w:author="Qualcomm" w:date="2022-05-17T09:29:00Z">
              <w:r>
                <w:t>[0.37]</w:t>
              </w:r>
            </w:ins>
          </w:p>
        </w:tc>
        <w:tc>
          <w:tcPr>
            <w:tcW w:w="660" w:type="pct"/>
            <w:tcBorders>
              <w:top w:val="single" w:sz="6" w:space="0" w:color="auto"/>
              <w:left w:val="single" w:sz="6" w:space="0" w:color="auto"/>
              <w:bottom w:val="single" w:sz="6" w:space="0" w:color="auto"/>
              <w:right w:val="single" w:sz="6" w:space="0" w:color="auto"/>
            </w:tcBorders>
          </w:tcPr>
          <w:p w14:paraId="4BC7FC35" w14:textId="7068B26F" w:rsidR="00E16C05" w:rsidRPr="007C2A38" w:rsidRDefault="00E16C05" w:rsidP="00E16C05">
            <w:pPr>
              <w:pStyle w:val="TAC"/>
              <w:rPr>
                <w:ins w:id="686" w:author="Qualcomm" w:date="2022-05-16T16:47:00Z"/>
              </w:rPr>
            </w:pPr>
            <w:ins w:id="687" w:author="Qualcomm" w:date="2022-05-17T09:34:00Z">
              <w:r w:rsidRPr="007B71FE">
                <w:t>TBD</w:t>
              </w:r>
            </w:ins>
          </w:p>
        </w:tc>
      </w:tr>
      <w:tr w:rsidR="00E16C05" w14:paraId="03A5888D" w14:textId="2A065407" w:rsidTr="006D1F62">
        <w:trPr>
          <w:cantSplit/>
          <w:trHeight w:val="398"/>
          <w:tblHeader/>
          <w:jc w:val="center"/>
          <w:ins w:id="68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42C33B2" w14:textId="77777777" w:rsidR="00E16C05" w:rsidRDefault="00E16C05" w:rsidP="00E16C05">
            <w:pPr>
              <w:pStyle w:val="TAC"/>
              <w:rPr>
                <w:ins w:id="689" w:author="Qualcomm" w:date="2022-05-16T16:44:00Z"/>
                <w:lang w:eastAsia="zh-CN"/>
              </w:rPr>
            </w:pPr>
            <w:ins w:id="690" w:author="Qualcomm" w:date="2022-05-16T16:44:00Z">
              <w:r>
                <w:rPr>
                  <w:lang w:eastAsia="zh-CN"/>
                </w:rPr>
                <w:t>15</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EC8009D" w14:textId="77777777" w:rsidR="00E16C05" w:rsidRDefault="00E16C05" w:rsidP="00E16C05">
            <w:pPr>
              <w:pStyle w:val="TAC"/>
              <w:jc w:val="left"/>
              <w:rPr>
                <w:ins w:id="691" w:author="Qualcomm" w:date="2022-05-16T16:44:00Z"/>
                <w:lang w:eastAsia="ja-JP"/>
              </w:rPr>
            </w:pPr>
            <w:ins w:id="692" w:author="Qualcomm" w:date="2022-05-16T16:44:00Z">
              <w:r>
                <w:rPr>
                  <w:lang w:eastAsia="ja-JP"/>
                </w:rPr>
                <w:t>Uncertainty of an absolute gain of the calibration antenna</w:t>
              </w:r>
            </w:ins>
          </w:p>
        </w:tc>
        <w:tc>
          <w:tcPr>
            <w:tcW w:w="609" w:type="pct"/>
            <w:tcBorders>
              <w:top w:val="single" w:sz="6" w:space="0" w:color="auto"/>
              <w:left w:val="single" w:sz="6" w:space="0" w:color="auto"/>
              <w:bottom w:val="single" w:sz="6" w:space="0" w:color="auto"/>
              <w:right w:val="single" w:sz="6" w:space="0" w:color="auto"/>
            </w:tcBorders>
          </w:tcPr>
          <w:p w14:paraId="69CC75C7" w14:textId="2FA549F6" w:rsidR="00E16C05" w:rsidRDefault="00E16C05" w:rsidP="00E16C05">
            <w:pPr>
              <w:pStyle w:val="TAC"/>
              <w:rPr>
                <w:ins w:id="693" w:author="Qualcomm" w:date="2022-05-16T16:44:00Z"/>
              </w:rPr>
            </w:pPr>
            <w:ins w:id="694" w:author="Qualcomm" w:date="2022-05-16T16:44:00Z">
              <w:r w:rsidRPr="00F87AAF">
                <w:t>[</w:t>
              </w:r>
              <w:r>
                <w:t>0.6</w:t>
              </w:r>
            </w:ins>
            <w:ins w:id="695" w:author="Qualcomm" w:date="2022-05-17T09:34:00Z">
              <w:r>
                <w:t>0</w:t>
              </w:r>
            </w:ins>
            <w:ins w:id="696" w:author="Qualcomm" w:date="2022-05-16T16:44:00Z">
              <w:r w:rsidRPr="00F87AAF">
                <w:t>]</w:t>
              </w:r>
            </w:ins>
          </w:p>
        </w:tc>
        <w:tc>
          <w:tcPr>
            <w:tcW w:w="599" w:type="pct"/>
            <w:tcBorders>
              <w:top w:val="single" w:sz="6" w:space="0" w:color="auto"/>
              <w:left w:val="single" w:sz="6" w:space="0" w:color="auto"/>
              <w:bottom w:val="single" w:sz="6" w:space="0" w:color="auto"/>
              <w:right w:val="single" w:sz="6" w:space="0" w:color="auto"/>
            </w:tcBorders>
          </w:tcPr>
          <w:p w14:paraId="63CF3EF7" w14:textId="77777777" w:rsidR="00E16C05" w:rsidRDefault="00E16C05" w:rsidP="00E16C05">
            <w:pPr>
              <w:pStyle w:val="TAC"/>
              <w:rPr>
                <w:ins w:id="697" w:author="Qualcomm" w:date="2022-05-16T16:44:00Z"/>
                <w:lang w:eastAsia="zh-CN"/>
              </w:rPr>
            </w:pPr>
            <w:ins w:id="698"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0AF643F" w14:textId="77777777" w:rsidR="00E16C05" w:rsidRDefault="00E16C05" w:rsidP="00E16C05">
            <w:pPr>
              <w:pStyle w:val="TAC"/>
              <w:rPr>
                <w:ins w:id="699" w:author="Qualcomm" w:date="2022-05-16T16:44:00Z"/>
              </w:rPr>
            </w:pPr>
            <w:ins w:id="700"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4A7C031D" w14:textId="53363DF3" w:rsidR="00E16C05" w:rsidRDefault="00E16C05" w:rsidP="00E16C05">
            <w:pPr>
              <w:pStyle w:val="TAC"/>
              <w:rPr>
                <w:ins w:id="701" w:author="Qualcomm" w:date="2022-05-16T16:47:00Z"/>
              </w:rPr>
            </w:pPr>
            <w:ins w:id="702" w:author="Qualcomm" w:date="2022-05-17T09:29:00Z">
              <w:r>
                <w:t>[0.3</w:t>
              </w:r>
            </w:ins>
            <w:ins w:id="703" w:author="Qualcomm" w:date="2022-05-17T09:34:00Z">
              <w:r>
                <w:t>0</w:t>
              </w:r>
            </w:ins>
            <w:ins w:id="704" w:author="Qualcomm" w:date="2022-05-17T09:29:00Z">
              <w:r>
                <w:t>]</w:t>
              </w:r>
            </w:ins>
          </w:p>
        </w:tc>
        <w:tc>
          <w:tcPr>
            <w:tcW w:w="660" w:type="pct"/>
            <w:tcBorders>
              <w:top w:val="single" w:sz="6" w:space="0" w:color="auto"/>
              <w:left w:val="single" w:sz="6" w:space="0" w:color="auto"/>
              <w:bottom w:val="single" w:sz="6" w:space="0" w:color="auto"/>
              <w:right w:val="single" w:sz="6" w:space="0" w:color="auto"/>
            </w:tcBorders>
          </w:tcPr>
          <w:p w14:paraId="4FD25BB2" w14:textId="7B924B06" w:rsidR="00E16C05" w:rsidRDefault="00E16C05" w:rsidP="00E16C05">
            <w:pPr>
              <w:pStyle w:val="TAC"/>
              <w:rPr>
                <w:ins w:id="705" w:author="Qualcomm" w:date="2022-05-16T16:47:00Z"/>
              </w:rPr>
            </w:pPr>
            <w:ins w:id="706" w:author="Qualcomm" w:date="2022-05-17T09:34:00Z">
              <w:r w:rsidRPr="007B71FE">
                <w:t>TBD</w:t>
              </w:r>
            </w:ins>
          </w:p>
        </w:tc>
      </w:tr>
      <w:tr w:rsidR="00E16C05" w14:paraId="0EEEC04E" w14:textId="08BE77C7" w:rsidTr="006D1F62">
        <w:trPr>
          <w:cantSplit/>
          <w:trHeight w:val="410"/>
          <w:tblHeader/>
          <w:jc w:val="center"/>
          <w:ins w:id="707"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00743D87" w14:textId="77777777" w:rsidR="00E16C05" w:rsidRDefault="00E16C05" w:rsidP="00E16C05">
            <w:pPr>
              <w:pStyle w:val="TAC"/>
              <w:rPr>
                <w:ins w:id="708" w:author="Qualcomm" w:date="2022-05-16T16:44:00Z"/>
                <w:lang w:eastAsia="zh-CN"/>
              </w:rPr>
            </w:pPr>
            <w:ins w:id="709" w:author="Qualcomm" w:date="2022-05-16T16:44:00Z">
              <w:r>
                <w:rPr>
                  <w:lang w:eastAsia="zh-CN"/>
                </w:rPr>
                <w:t>16</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06690F48" w14:textId="77777777" w:rsidR="00E16C05" w:rsidRDefault="00E16C05" w:rsidP="00E16C05">
            <w:pPr>
              <w:pStyle w:val="TAC"/>
              <w:jc w:val="left"/>
              <w:rPr>
                <w:ins w:id="710" w:author="Qualcomm" w:date="2022-05-16T16:44:00Z"/>
                <w:lang w:eastAsia="ja-JP"/>
              </w:rPr>
            </w:pPr>
            <w:ins w:id="711" w:author="Qualcomm" w:date="2022-05-16T16:44:00Z">
              <w:r>
                <w:rPr>
                  <w:lang w:eastAsia="ja-JP"/>
                </w:rPr>
                <w:t xml:space="preserve">Offset of the Phase Center of the Reference Antenna </w:t>
              </w:r>
            </w:ins>
          </w:p>
        </w:tc>
        <w:tc>
          <w:tcPr>
            <w:tcW w:w="609" w:type="pct"/>
            <w:tcBorders>
              <w:top w:val="single" w:sz="6" w:space="0" w:color="auto"/>
              <w:left w:val="single" w:sz="6" w:space="0" w:color="auto"/>
              <w:bottom w:val="single" w:sz="6" w:space="0" w:color="auto"/>
              <w:right w:val="single" w:sz="6" w:space="0" w:color="auto"/>
            </w:tcBorders>
          </w:tcPr>
          <w:p w14:paraId="077BE938" w14:textId="77777777" w:rsidR="00E16C05" w:rsidRDefault="00E16C05" w:rsidP="00E16C05">
            <w:pPr>
              <w:pStyle w:val="TAC"/>
              <w:rPr>
                <w:ins w:id="712" w:author="Qualcomm" w:date="2022-05-16T16:44:00Z"/>
                <w:lang w:eastAsia="zh-CN"/>
              </w:rPr>
            </w:pPr>
            <w:ins w:id="713" w:author="Qualcomm" w:date="2022-05-16T16:44:00Z">
              <w:r>
                <w:rPr>
                  <w:lang w:eastAsia="zh-CN"/>
                </w:rPr>
                <w:t>[0.47]</w:t>
              </w:r>
            </w:ins>
          </w:p>
        </w:tc>
        <w:tc>
          <w:tcPr>
            <w:tcW w:w="599" w:type="pct"/>
            <w:tcBorders>
              <w:top w:val="single" w:sz="6" w:space="0" w:color="auto"/>
              <w:left w:val="single" w:sz="6" w:space="0" w:color="auto"/>
              <w:bottom w:val="single" w:sz="6" w:space="0" w:color="auto"/>
              <w:right w:val="single" w:sz="6" w:space="0" w:color="auto"/>
            </w:tcBorders>
          </w:tcPr>
          <w:p w14:paraId="37AEC0D3" w14:textId="77777777" w:rsidR="00E16C05" w:rsidRDefault="00E16C05" w:rsidP="00E16C05">
            <w:pPr>
              <w:pStyle w:val="TAC"/>
              <w:rPr>
                <w:ins w:id="714" w:author="Qualcomm" w:date="2022-05-16T16:44:00Z"/>
                <w:lang w:eastAsia="zh-CN"/>
              </w:rPr>
            </w:pPr>
            <w:ins w:id="715"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4628310E" w14:textId="77777777" w:rsidR="00E16C05" w:rsidRDefault="00E16C05" w:rsidP="00E16C05">
            <w:pPr>
              <w:pStyle w:val="TAC"/>
              <w:rPr>
                <w:ins w:id="716" w:author="Qualcomm" w:date="2022-05-16T16:44:00Z"/>
              </w:rPr>
            </w:pPr>
            <w:ins w:id="717"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215A4EE2" w14:textId="3BF062C4" w:rsidR="00E16C05" w:rsidRPr="007C2A38" w:rsidRDefault="00E16C05" w:rsidP="00E16C05">
            <w:pPr>
              <w:pStyle w:val="TAC"/>
              <w:rPr>
                <w:ins w:id="718" w:author="Qualcomm" w:date="2022-05-16T16:47:00Z"/>
              </w:rPr>
            </w:pPr>
            <w:ins w:id="719" w:author="Qualcomm" w:date="2022-05-17T09:30:00Z">
              <w:r>
                <w:t>[0.2</w:t>
              </w:r>
            </w:ins>
            <w:ins w:id="720" w:author="Qualcomm" w:date="2022-05-17T09:33:00Z">
              <w:r>
                <w:t>7</w:t>
              </w:r>
            </w:ins>
            <w:ins w:id="721" w:author="Qualcomm" w:date="2022-05-17T09:30:00Z">
              <w:r>
                <w:t>]</w:t>
              </w:r>
            </w:ins>
          </w:p>
        </w:tc>
        <w:tc>
          <w:tcPr>
            <w:tcW w:w="660" w:type="pct"/>
            <w:tcBorders>
              <w:top w:val="single" w:sz="6" w:space="0" w:color="auto"/>
              <w:left w:val="single" w:sz="6" w:space="0" w:color="auto"/>
              <w:bottom w:val="single" w:sz="6" w:space="0" w:color="auto"/>
              <w:right w:val="single" w:sz="6" w:space="0" w:color="auto"/>
            </w:tcBorders>
          </w:tcPr>
          <w:p w14:paraId="0E05B263" w14:textId="36552B61" w:rsidR="00E16C05" w:rsidRPr="007C2A38" w:rsidRDefault="00E16C05" w:rsidP="00E16C05">
            <w:pPr>
              <w:pStyle w:val="TAC"/>
              <w:rPr>
                <w:ins w:id="722" w:author="Qualcomm" w:date="2022-05-16T16:47:00Z"/>
              </w:rPr>
            </w:pPr>
            <w:ins w:id="723" w:author="Qualcomm" w:date="2022-05-17T09:34:00Z">
              <w:r w:rsidRPr="007B71FE">
                <w:t>TBD</w:t>
              </w:r>
            </w:ins>
          </w:p>
        </w:tc>
      </w:tr>
      <w:tr w:rsidR="001C0FB6" w14:paraId="7596E58D" w14:textId="4006C084" w:rsidTr="001C0FB6">
        <w:trPr>
          <w:cantSplit/>
          <w:trHeight w:val="410"/>
          <w:tblHeader/>
          <w:jc w:val="center"/>
          <w:ins w:id="724" w:author="Qualcomm" w:date="2022-05-16T16:45:00Z"/>
        </w:trPr>
        <w:tc>
          <w:tcPr>
            <w:tcW w:w="3680" w:type="pct"/>
            <w:gridSpan w:val="5"/>
            <w:tcBorders>
              <w:top w:val="single" w:sz="6" w:space="0" w:color="auto"/>
              <w:left w:val="single" w:sz="6" w:space="0" w:color="auto"/>
              <w:bottom w:val="single" w:sz="6" w:space="0" w:color="auto"/>
              <w:right w:val="single" w:sz="6" w:space="0" w:color="auto"/>
            </w:tcBorders>
          </w:tcPr>
          <w:p w14:paraId="1C1BE7C3" w14:textId="7AE0C03D" w:rsidR="001C0FB6" w:rsidRPr="007C2A38" w:rsidRDefault="006D1F62" w:rsidP="006D1F62">
            <w:pPr>
              <w:pStyle w:val="TAC"/>
              <w:jc w:val="left"/>
              <w:rPr>
                <w:ins w:id="725" w:author="Qualcomm" w:date="2022-05-16T16:45:00Z"/>
              </w:rPr>
            </w:pPr>
            <w:ins w:id="726" w:author="Qualcomm" w:date="2022-05-17T09:21:00Z">
              <w:r>
                <w:rPr>
                  <w:b/>
                  <w:lang w:eastAsia="ja-JP"/>
                </w:rPr>
                <w:t>Total Expanded Uncertainty, U, with 95% Confidence Interval</w:t>
              </w:r>
            </w:ins>
          </w:p>
        </w:tc>
        <w:tc>
          <w:tcPr>
            <w:tcW w:w="660" w:type="pct"/>
            <w:tcBorders>
              <w:top w:val="single" w:sz="6" w:space="0" w:color="auto"/>
              <w:left w:val="single" w:sz="6" w:space="0" w:color="auto"/>
              <w:bottom w:val="single" w:sz="6" w:space="0" w:color="auto"/>
              <w:right w:val="single" w:sz="6" w:space="0" w:color="auto"/>
            </w:tcBorders>
          </w:tcPr>
          <w:p w14:paraId="6F8CE817" w14:textId="45087F28" w:rsidR="001C0FB6" w:rsidRPr="007C2A38" w:rsidRDefault="006D1F62" w:rsidP="00AA7C6E">
            <w:pPr>
              <w:pStyle w:val="TAC"/>
              <w:rPr>
                <w:ins w:id="727" w:author="Qualcomm" w:date="2022-05-16T16:47:00Z"/>
              </w:rPr>
            </w:pPr>
            <w:ins w:id="728"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5E146BAE" w14:textId="0DF733E8" w:rsidR="001C0FB6" w:rsidRPr="007C2A38" w:rsidRDefault="006D1F62" w:rsidP="00AA7C6E">
            <w:pPr>
              <w:pStyle w:val="TAC"/>
              <w:rPr>
                <w:ins w:id="729" w:author="Qualcomm" w:date="2022-05-16T16:47:00Z"/>
              </w:rPr>
            </w:pPr>
            <w:ins w:id="730" w:author="Qualcomm" w:date="2022-05-17T09:22:00Z">
              <w:r>
                <w:t>TBD</w:t>
              </w:r>
            </w:ins>
          </w:p>
        </w:tc>
      </w:tr>
    </w:tbl>
    <w:p w14:paraId="78D7D5B4" w14:textId="77777777" w:rsidR="00BE55FA" w:rsidRPr="00A1115A" w:rsidRDefault="00BE55FA" w:rsidP="00002C96">
      <w:pPr>
        <w:pStyle w:val="TH"/>
        <w:rPr>
          <w:bCs/>
        </w:rPr>
      </w:pPr>
    </w:p>
    <w:bookmarkEnd w:id="32"/>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7641B5">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C0A4" w14:textId="77777777" w:rsidR="00AE44CD" w:rsidRDefault="00AE44CD">
      <w:r>
        <w:separator/>
      </w:r>
    </w:p>
  </w:endnote>
  <w:endnote w:type="continuationSeparator" w:id="0">
    <w:p w14:paraId="421401D3" w14:textId="77777777" w:rsidR="00AE44CD" w:rsidRDefault="00AE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536A3" w:rsidRPr="003532C2" w:rsidRDefault="006536A3"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2631" w14:textId="77777777" w:rsidR="00AE44CD" w:rsidRDefault="00AE44CD">
      <w:r>
        <w:separator/>
      </w:r>
    </w:p>
  </w:footnote>
  <w:footnote w:type="continuationSeparator" w:id="0">
    <w:p w14:paraId="29628281" w14:textId="77777777" w:rsidR="00AE44CD" w:rsidRDefault="00AE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536A3" w:rsidRDefault="006536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536A3" w:rsidRDefault="0065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9231563">
    <w:abstractNumId w:val="10"/>
  </w:num>
  <w:num w:numId="2" w16cid:durableId="1363364655">
    <w:abstractNumId w:val="24"/>
  </w:num>
  <w:num w:numId="3" w16cid:durableId="1904681666">
    <w:abstractNumId w:val="5"/>
  </w:num>
  <w:num w:numId="4" w16cid:durableId="524056876">
    <w:abstractNumId w:val="18"/>
  </w:num>
  <w:num w:numId="5" w16cid:durableId="1801800855">
    <w:abstractNumId w:val="14"/>
  </w:num>
  <w:num w:numId="6" w16cid:durableId="652025560">
    <w:abstractNumId w:val="23"/>
  </w:num>
  <w:num w:numId="7" w16cid:durableId="1281260898">
    <w:abstractNumId w:val="25"/>
  </w:num>
  <w:num w:numId="8" w16cid:durableId="172186958">
    <w:abstractNumId w:val="16"/>
  </w:num>
  <w:num w:numId="9" w16cid:durableId="1290549268">
    <w:abstractNumId w:val="26"/>
  </w:num>
  <w:num w:numId="10" w16cid:durableId="1548831563">
    <w:abstractNumId w:val="11"/>
  </w:num>
  <w:num w:numId="11" w16cid:durableId="169612272">
    <w:abstractNumId w:val="7"/>
  </w:num>
  <w:num w:numId="12" w16cid:durableId="1283465483">
    <w:abstractNumId w:val="15"/>
  </w:num>
  <w:num w:numId="13" w16cid:durableId="1715226721">
    <w:abstractNumId w:val="17"/>
  </w:num>
  <w:num w:numId="14" w16cid:durableId="1420830476">
    <w:abstractNumId w:val="12"/>
  </w:num>
  <w:num w:numId="15" w16cid:durableId="2144150415">
    <w:abstractNumId w:val="0"/>
  </w:num>
  <w:num w:numId="16" w16cid:durableId="756098428">
    <w:abstractNumId w:val="22"/>
  </w:num>
  <w:num w:numId="17" w16cid:durableId="2041201907">
    <w:abstractNumId w:val="21"/>
  </w:num>
  <w:num w:numId="18" w16cid:durableId="433669237">
    <w:abstractNumId w:val="8"/>
  </w:num>
  <w:num w:numId="19" w16cid:durableId="259415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99119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14150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8719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766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5540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8208908">
    <w:abstractNumId w:val="21"/>
    <w:lvlOverride w:ilvl="0">
      <w:startOverride w:val="1"/>
    </w:lvlOverride>
  </w:num>
  <w:num w:numId="26" w16cid:durableId="625619833">
    <w:abstractNumId w:val="0"/>
    <w:lvlOverride w:ilvl="0">
      <w:startOverride w:val="1"/>
    </w:lvlOverride>
  </w:num>
  <w:num w:numId="27" w16cid:durableId="2037071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0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5651967">
    <w:abstractNumId w:val="20"/>
  </w:num>
  <w:num w:numId="30" w16cid:durableId="762069444">
    <w:abstractNumId w:val="4"/>
  </w:num>
  <w:num w:numId="31" w16cid:durableId="274410585">
    <w:abstractNumId w:val="19"/>
  </w:num>
  <w:num w:numId="32" w16cid:durableId="1361588540">
    <w:abstractNumId w:val="13"/>
  </w:num>
  <w:num w:numId="33" w16cid:durableId="11877996">
    <w:abstractNumId w:val="6"/>
  </w:num>
  <w:num w:numId="34" w16cid:durableId="1603411106">
    <w:abstractNumId w:val="2"/>
  </w:num>
  <w:num w:numId="35" w16cid:durableId="14478947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86979004">
    <w:abstractNumId w:val="9"/>
  </w:num>
  <w:num w:numId="37" w16cid:durableId="137901095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4BB1"/>
    <w:rsid w:val="00007325"/>
    <w:rsid w:val="0001278A"/>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8694C"/>
    <w:rsid w:val="00090E38"/>
    <w:rsid w:val="000A1303"/>
    <w:rsid w:val="000A3CD8"/>
    <w:rsid w:val="000A6F99"/>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0FB6"/>
    <w:rsid w:val="001C1FA6"/>
    <w:rsid w:val="001C21C3"/>
    <w:rsid w:val="001C6D19"/>
    <w:rsid w:val="001D00A9"/>
    <w:rsid w:val="001D02C2"/>
    <w:rsid w:val="001D133F"/>
    <w:rsid w:val="001D1624"/>
    <w:rsid w:val="001F0C1D"/>
    <w:rsid w:val="001F1132"/>
    <w:rsid w:val="001F168B"/>
    <w:rsid w:val="001F5ABF"/>
    <w:rsid w:val="00221CAD"/>
    <w:rsid w:val="00224FF0"/>
    <w:rsid w:val="0022655A"/>
    <w:rsid w:val="0022671A"/>
    <w:rsid w:val="002347A2"/>
    <w:rsid w:val="002424DB"/>
    <w:rsid w:val="0024301F"/>
    <w:rsid w:val="00253B7F"/>
    <w:rsid w:val="0025419E"/>
    <w:rsid w:val="002675F0"/>
    <w:rsid w:val="00270C16"/>
    <w:rsid w:val="0027758C"/>
    <w:rsid w:val="002878FF"/>
    <w:rsid w:val="00290004"/>
    <w:rsid w:val="0029709F"/>
    <w:rsid w:val="002A41EC"/>
    <w:rsid w:val="002A6025"/>
    <w:rsid w:val="002B6339"/>
    <w:rsid w:val="002B6E9C"/>
    <w:rsid w:val="002E00EE"/>
    <w:rsid w:val="002E488E"/>
    <w:rsid w:val="002E4A72"/>
    <w:rsid w:val="00317133"/>
    <w:rsid w:val="003172DC"/>
    <w:rsid w:val="0031744E"/>
    <w:rsid w:val="00321E27"/>
    <w:rsid w:val="00351C1F"/>
    <w:rsid w:val="003532C2"/>
    <w:rsid w:val="0035462D"/>
    <w:rsid w:val="00355195"/>
    <w:rsid w:val="00355775"/>
    <w:rsid w:val="003617E0"/>
    <w:rsid w:val="003643E9"/>
    <w:rsid w:val="003720B7"/>
    <w:rsid w:val="003722E4"/>
    <w:rsid w:val="003765B8"/>
    <w:rsid w:val="00382F86"/>
    <w:rsid w:val="003951FC"/>
    <w:rsid w:val="003A0D10"/>
    <w:rsid w:val="003A3227"/>
    <w:rsid w:val="003A7EDE"/>
    <w:rsid w:val="003B5B15"/>
    <w:rsid w:val="003C155C"/>
    <w:rsid w:val="003C3971"/>
    <w:rsid w:val="003E1D7C"/>
    <w:rsid w:val="003E2744"/>
    <w:rsid w:val="003F0685"/>
    <w:rsid w:val="003F2FF1"/>
    <w:rsid w:val="00420C14"/>
    <w:rsid w:val="00423334"/>
    <w:rsid w:val="00431BB9"/>
    <w:rsid w:val="004329D0"/>
    <w:rsid w:val="00432E8F"/>
    <w:rsid w:val="004345EC"/>
    <w:rsid w:val="004363F2"/>
    <w:rsid w:val="00437C2E"/>
    <w:rsid w:val="0044347C"/>
    <w:rsid w:val="004470FA"/>
    <w:rsid w:val="00450256"/>
    <w:rsid w:val="0046197E"/>
    <w:rsid w:val="0046489A"/>
    <w:rsid w:val="00465515"/>
    <w:rsid w:val="00470A8A"/>
    <w:rsid w:val="0047313D"/>
    <w:rsid w:val="00474402"/>
    <w:rsid w:val="004749BD"/>
    <w:rsid w:val="00475FC1"/>
    <w:rsid w:val="00481047"/>
    <w:rsid w:val="004858F4"/>
    <w:rsid w:val="004A0877"/>
    <w:rsid w:val="004A1B59"/>
    <w:rsid w:val="004B17E8"/>
    <w:rsid w:val="004C6989"/>
    <w:rsid w:val="004C6F0F"/>
    <w:rsid w:val="004D3578"/>
    <w:rsid w:val="004D64AF"/>
    <w:rsid w:val="004E213A"/>
    <w:rsid w:val="004F0988"/>
    <w:rsid w:val="004F3340"/>
    <w:rsid w:val="00501F25"/>
    <w:rsid w:val="00510636"/>
    <w:rsid w:val="00512C26"/>
    <w:rsid w:val="00513600"/>
    <w:rsid w:val="00523D35"/>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B0FDD"/>
    <w:rsid w:val="005D2E01"/>
    <w:rsid w:val="005D65DB"/>
    <w:rsid w:val="005D7526"/>
    <w:rsid w:val="005E3C36"/>
    <w:rsid w:val="005E42FA"/>
    <w:rsid w:val="005E4BB2"/>
    <w:rsid w:val="005F5843"/>
    <w:rsid w:val="00602AEA"/>
    <w:rsid w:val="00603899"/>
    <w:rsid w:val="00614FDF"/>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1D8C"/>
    <w:rsid w:val="006C3D95"/>
    <w:rsid w:val="006D1F62"/>
    <w:rsid w:val="006D698C"/>
    <w:rsid w:val="006E5C86"/>
    <w:rsid w:val="006E7CA8"/>
    <w:rsid w:val="00701116"/>
    <w:rsid w:val="0070163F"/>
    <w:rsid w:val="00713C44"/>
    <w:rsid w:val="00714E95"/>
    <w:rsid w:val="0073229A"/>
    <w:rsid w:val="00734A5B"/>
    <w:rsid w:val="0074026F"/>
    <w:rsid w:val="0074178E"/>
    <w:rsid w:val="007429F6"/>
    <w:rsid w:val="00744E76"/>
    <w:rsid w:val="0074559A"/>
    <w:rsid w:val="007641B5"/>
    <w:rsid w:val="00767A50"/>
    <w:rsid w:val="0077467A"/>
    <w:rsid w:val="00774DA4"/>
    <w:rsid w:val="007770C4"/>
    <w:rsid w:val="00781017"/>
    <w:rsid w:val="00781F0F"/>
    <w:rsid w:val="007859F1"/>
    <w:rsid w:val="00793135"/>
    <w:rsid w:val="007B4697"/>
    <w:rsid w:val="007B5386"/>
    <w:rsid w:val="007B600E"/>
    <w:rsid w:val="007B6E46"/>
    <w:rsid w:val="007C5D96"/>
    <w:rsid w:val="007C60C4"/>
    <w:rsid w:val="007C772E"/>
    <w:rsid w:val="007C7959"/>
    <w:rsid w:val="007D5646"/>
    <w:rsid w:val="007E02B7"/>
    <w:rsid w:val="007E1054"/>
    <w:rsid w:val="007E2138"/>
    <w:rsid w:val="007E3C35"/>
    <w:rsid w:val="007F0F4A"/>
    <w:rsid w:val="00800A27"/>
    <w:rsid w:val="008028A4"/>
    <w:rsid w:val="00806DF3"/>
    <w:rsid w:val="00815F3C"/>
    <w:rsid w:val="008252A3"/>
    <w:rsid w:val="00830747"/>
    <w:rsid w:val="008346EB"/>
    <w:rsid w:val="00835FD7"/>
    <w:rsid w:val="00837248"/>
    <w:rsid w:val="0084555B"/>
    <w:rsid w:val="00846E71"/>
    <w:rsid w:val="00853947"/>
    <w:rsid w:val="00856C74"/>
    <w:rsid w:val="00864D83"/>
    <w:rsid w:val="00870374"/>
    <w:rsid w:val="008768CA"/>
    <w:rsid w:val="00893C32"/>
    <w:rsid w:val="008B122D"/>
    <w:rsid w:val="008B27A7"/>
    <w:rsid w:val="008C1134"/>
    <w:rsid w:val="008C384C"/>
    <w:rsid w:val="008E0889"/>
    <w:rsid w:val="008E21AE"/>
    <w:rsid w:val="008E54ED"/>
    <w:rsid w:val="008F3726"/>
    <w:rsid w:val="00900B7D"/>
    <w:rsid w:val="0090271F"/>
    <w:rsid w:val="00902E23"/>
    <w:rsid w:val="00903F66"/>
    <w:rsid w:val="009114D7"/>
    <w:rsid w:val="0091348E"/>
    <w:rsid w:val="0091612C"/>
    <w:rsid w:val="00917CCB"/>
    <w:rsid w:val="00926C37"/>
    <w:rsid w:val="00931F1F"/>
    <w:rsid w:val="00937AA7"/>
    <w:rsid w:val="00942EC2"/>
    <w:rsid w:val="00946FCA"/>
    <w:rsid w:val="009514B7"/>
    <w:rsid w:val="00953F26"/>
    <w:rsid w:val="00956C3A"/>
    <w:rsid w:val="00970482"/>
    <w:rsid w:val="0097458B"/>
    <w:rsid w:val="009776AD"/>
    <w:rsid w:val="009809E0"/>
    <w:rsid w:val="00990274"/>
    <w:rsid w:val="00997908"/>
    <w:rsid w:val="009A14A9"/>
    <w:rsid w:val="009B6AEE"/>
    <w:rsid w:val="009B7989"/>
    <w:rsid w:val="009C0581"/>
    <w:rsid w:val="009C6AA2"/>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44CD"/>
    <w:rsid w:val="00AE473C"/>
    <w:rsid w:val="00AE65E2"/>
    <w:rsid w:val="00AF18F1"/>
    <w:rsid w:val="00B10356"/>
    <w:rsid w:val="00B123A8"/>
    <w:rsid w:val="00B13E25"/>
    <w:rsid w:val="00B15449"/>
    <w:rsid w:val="00B33B71"/>
    <w:rsid w:val="00B432D7"/>
    <w:rsid w:val="00B43C58"/>
    <w:rsid w:val="00B70BB6"/>
    <w:rsid w:val="00B70E23"/>
    <w:rsid w:val="00B77C7E"/>
    <w:rsid w:val="00B8729F"/>
    <w:rsid w:val="00B93086"/>
    <w:rsid w:val="00B969E3"/>
    <w:rsid w:val="00B976A3"/>
    <w:rsid w:val="00BA19ED"/>
    <w:rsid w:val="00BA1BC7"/>
    <w:rsid w:val="00BA4B8D"/>
    <w:rsid w:val="00BC0F7D"/>
    <w:rsid w:val="00BC447D"/>
    <w:rsid w:val="00BC50D3"/>
    <w:rsid w:val="00BD7A18"/>
    <w:rsid w:val="00BD7D31"/>
    <w:rsid w:val="00BE3255"/>
    <w:rsid w:val="00BE55FA"/>
    <w:rsid w:val="00BF128E"/>
    <w:rsid w:val="00BF642A"/>
    <w:rsid w:val="00C074DD"/>
    <w:rsid w:val="00C1496A"/>
    <w:rsid w:val="00C33079"/>
    <w:rsid w:val="00C4354E"/>
    <w:rsid w:val="00C45231"/>
    <w:rsid w:val="00C47008"/>
    <w:rsid w:val="00C47A87"/>
    <w:rsid w:val="00C50635"/>
    <w:rsid w:val="00C63AF3"/>
    <w:rsid w:val="00C66838"/>
    <w:rsid w:val="00C72833"/>
    <w:rsid w:val="00C72EFB"/>
    <w:rsid w:val="00C80F1D"/>
    <w:rsid w:val="00C86FA6"/>
    <w:rsid w:val="00C93F40"/>
    <w:rsid w:val="00C95B5F"/>
    <w:rsid w:val="00CA27BC"/>
    <w:rsid w:val="00CA3D0C"/>
    <w:rsid w:val="00CA47FD"/>
    <w:rsid w:val="00CA5452"/>
    <w:rsid w:val="00CB08E2"/>
    <w:rsid w:val="00CB0AE0"/>
    <w:rsid w:val="00CB116D"/>
    <w:rsid w:val="00CB17F5"/>
    <w:rsid w:val="00CC7E53"/>
    <w:rsid w:val="00CE65FB"/>
    <w:rsid w:val="00CE660B"/>
    <w:rsid w:val="00CF0C86"/>
    <w:rsid w:val="00D060B9"/>
    <w:rsid w:val="00D17828"/>
    <w:rsid w:val="00D25FED"/>
    <w:rsid w:val="00D2600C"/>
    <w:rsid w:val="00D26113"/>
    <w:rsid w:val="00D32095"/>
    <w:rsid w:val="00D35E3C"/>
    <w:rsid w:val="00D3653E"/>
    <w:rsid w:val="00D37AEB"/>
    <w:rsid w:val="00D45FC5"/>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E1007E"/>
    <w:rsid w:val="00E16509"/>
    <w:rsid w:val="00E16C05"/>
    <w:rsid w:val="00E17CC9"/>
    <w:rsid w:val="00E2007C"/>
    <w:rsid w:val="00E20F95"/>
    <w:rsid w:val="00E22C9C"/>
    <w:rsid w:val="00E27A05"/>
    <w:rsid w:val="00E44582"/>
    <w:rsid w:val="00E4570E"/>
    <w:rsid w:val="00E5758B"/>
    <w:rsid w:val="00E61B90"/>
    <w:rsid w:val="00E62D33"/>
    <w:rsid w:val="00E702A8"/>
    <w:rsid w:val="00E77645"/>
    <w:rsid w:val="00EA15B0"/>
    <w:rsid w:val="00EA15EF"/>
    <w:rsid w:val="00EA5EA7"/>
    <w:rsid w:val="00EB1E2F"/>
    <w:rsid w:val="00EB57D3"/>
    <w:rsid w:val="00EC4A25"/>
    <w:rsid w:val="00ED1244"/>
    <w:rsid w:val="00ED4FCF"/>
    <w:rsid w:val="00F025A2"/>
    <w:rsid w:val="00F04712"/>
    <w:rsid w:val="00F13360"/>
    <w:rsid w:val="00F22EC7"/>
    <w:rsid w:val="00F26A33"/>
    <w:rsid w:val="00F2755A"/>
    <w:rsid w:val="00F325C8"/>
    <w:rsid w:val="00F42C94"/>
    <w:rsid w:val="00F51AE8"/>
    <w:rsid w:val="00F55E3E"/>
    <w:rsid w:val="00F653B8"/>
    <w:rsid w:val="00F76188"/>
    <w:rsid w:val="00F826C2"/>
    <w:rsid w:val="00F8308B"/>
    <w:rsid w:val="00F8529F"/>
    <w:rsid w:val="00F867AB"/>
    <w:rsid w:val="00F9008D"/>
    <w:rsid w:val="00FA1266"/>
    <w:rsid w:val="00FA197D"/>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numbering" w:customStyle="1" w:styleId="NoList20">
    <w:name w:val="No List20"/>
    <w:next w:val="NoList"/>
    <w:uiPriority w:val="99"/>
    <w:semiHidden/>
    <w:unhideWhenUsed/>
    <w:rsid w:val="0027758C"/>
  </w:style>
  <w:style w:type="table" w:customStyle="1" w:styleId="TableGrid19">
    <w:name w:val="Table Grid19"/>
    <w:basedOn w:val="TableNormal"/>
    <w:next w:val="TableGrid"/>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58C"/>
  </w:style>
  <w:style w:type="numbering" w:customStyle="1" w:styleId="212">
    <w:name w:val="无列表21"/>
    <w:next w:val="NoList"/>
    <w:uiPriority w:val="99"/>
    <w:semiHidden/>
    <w:unhideWhenUsed/>
    <w:rsid w:val="0027758C"/>
  </w:style>
  <w:style w:type="table" w:customStyle="1" w:styleId="124">
    <w:name w:val="网格型12"/>
    <w:basedOn w:val="TableNormal"/>
    <w:next w:val="TableGrid"/>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58C"/>
  </w:style>
  <w:style w:type="numbering" w:customStyle="1" w:styleId="161">
    <w:name w:val="リストなし16"/>
    <w:next w:val="NoList"/>
    <w:uiPriority w:val="99"/>
    <w:semiHidden/>
    <w:unhideWhenUsed/>
    <w:rsid w:val="0027758C"/>
  </w:style>
  <w:style w:type="numbering" w:customStyle="1" w:styleId="NoList110">
    <w:name w:val="No List110"/>
    <w:next w:val="NoList"/>
    <w:uiPriority w:val="99"/>
    <w:semiHidden/>
    <w:unhideWhenUsed/>
    <w:rsid w:val="0027758C"/>
  </w:style>
  <w:style w:type="table" w:customStyle="1" w:styleId="TableGrid116">
    <w:name w:val="Table Grid116"/>
    <w:basedOn w:val="TableNormal"/>
    <w:next w:val="TableGrid"/>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27758C"/>
  </w:style>
  <w:style w:type="numbering" w:customStyle="1" w:styleId="NoList27">
    <w:name w:val="No List27"/>
    <w:next w:val="NoList"/>
    <w:uiPriority w:val="99"/>
    <w:semiHidden/>
    <w:unhideWhenUsed/>
    <w:rsid w:val="0027758C"/>
  </w:style>
  <w:style w:type="numbering" w:customStyle="1" w:styleId="NoList37">
    <w:name w:val="No List37"/>
    <w:next w:val="NoList"/>
    <w:uiPriority w:val="99"/>
    <w:semiHidden/>
    <w:unhideWhenUsed/>
    <w:rsid w:val="0027758C"/>
  </w:style>
  <w:style w:type="numbering" w:customStyle="1" w:styleId="NoList116">
    <w:name w:val="No List116"/>
    <w:next w:val="NoList"/>
    <w:uiPriority w:val="99"/>
    <w:semiHidden/>
    <w:unhideWhenUsed/>
    <w:rsid w:val="0027758C"/>
  </w:style>
  <w:style w:type="numbering" w:customStyle="1" w:styleId="NoList47">
    <w:name w:val="No List47"/>
    <w:next w:val="NoList"/>
    <w:uiPriority w:val="99"/>
    <w:semiHidden/>
    <w:unhideWhenUsed/>
    <w:rsid w:val="0027758C"/>
  </w:style>
  <w:style w:type="numbering" w:customStyle="1" w:styleId="NoList56">
    <w:name w:val="No List56"/>
    <w:next w:val="NoList"/>
    <w:uiPriority w:val="99"/>
    <w:semiHidden/>
    <w:unhideWhenUsed/>
    <w:rsid w:val="0027758C"/>
  </w:style>
  <w:style w:type="numbering" w:customStyle="1" w:styleId="NoList1116">
    <w:name w:val="No List1116"/>
    <w:next w:val="NoList"/>
    <w:uiPriority w:val="99"/>
    <w:semiHidden/>
    <w:unhideWhenUsed/>
    <w:rsid w:val="0027758C"/>
  </w:style>
  <w:style w:type="numbering" w:customStyle="1" w:styleId="NoList216">
    <w:name w:val="No List216"/>
    <w:next w:val="NoList"/>
    <w:uiPriority w:val="99"/>
    <w:semiHidden/>
    <w:unhideWhenUsed/>
    <w:rsid w:val="0027758C"/>
  </w:style>
  <w:style w:type="numbering" w:customStyle="1" w:styleId="NoList316">
    <w:name w:val="No List316"/>
    <w:next w:val="NoList"/>
    <w:uiPriority w:val="99"/>
    <w:semiHidden/>
    <w:unhideWhenUsed/>
    <w:rsid w:val="0027758C"/>
  </w:style>
  <w:style w:type="numbering" w:customStyle="1" w:styleId="NoList416">
    <w:name w:val="No List416"/>
    <w:next w:val="NoList"/>
    <w:uiPriority w:val="99"/>
    <w:semiHidden/>
    <w:unhideWhenUsed/>
    <w:rsid w:val="0027758C"/>
  </w:style>
  <w:style w:type="numbering" w:customStyle="1" w:styleId="NoList66">
    <w:name w:val="No List66"/>
    <w:next w:val="NoList"/>
    <w:uiPriority w:val="99"/>
    <w:semiHidden/>
    <w:unhideWhenUsed/>
    <w:rsid w:val="0027758C"/>
  </w:style>
  <w:style w:type="numbering" w:customStyle="1" w:styleId="NoList76">
    <w:name w:val="No List76"/>
    <w:next w:val="NoList"/>
    <w:uiPriority w:val="99"/>
    <w:semiHidden/>
    <w:unhideWhenUsed/>
    <w:rsid w:val="0027758C"/>
  </w:style>
  <w:style w:type="numbering" w:customStyle="1" w:styleId="NoList126">
    <w:name w:val="No List126"/>
    <w:next w:val="NoList"/>
    <w:uiPriority w:val="99"/>
    <w:semiHidden/>
    <w:unhideWhenUsed/>
    <w:rsid w:val="0027758C"/>
  </w:style>
  <w:style w:type="numbering" w:customStyle="1" w:styleId="NoList226">
    <w:name w:val="No List226"/>
    <w:next w:val="NoList"/>
    <w:uiPriority w:val="99"/>
    <w:semiHidden/>
    <w:unhideWhenUsed/>
    <w:rsid w:val="0027758C"/>
  </w:style>
  <w:style w:type="numbering" w:customStyle="1" w:styleId="NoList326">
    <w:name w:val="No List326"/>
    <w:next w:val="NoList"/>
    <w:uiPriority w:val="99"/>
    <w:semiHidden/>
    <w:unhideWhenUsed/>
    <w:rsid w:val="00277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551</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25</cp:revision>
  <cp:lastPrinted>2019-02-25T14:05:00Z</cp:lastPrinted>
  <dcterms:created xsi:type="dcterms:W3CDTF">2022-05-16T08:42:00Z</dcterms:created>
  <dcterms:modified xsi:type="dcterms:W3CDTF">2022-05-19T16:21:00Z</dcterms:modified>
</cp:coreProperties>
</file>